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640743">
        <w:rPr>
          <w:rFonts w:ascii="GHEA Grapalat" w:hAnsi="GHEA Grapalat"/>
          <w:i w:val="0"/>
          <w:sz w:val="24"/>
          <w:szCs w:val="24"/>
          <w:lang w:val="hy-AM"/>
        </w:rPr>
        <w:t>26</w:t>
      </w:r>
      <w:r w:rsidR="0070704E">
        <w:rPr>
          <w:rFonts w:ascii="GHEA Grapalat" w:hAnsi="GHEA Grapalat"/>
          <w:i w:val="0"/>
          <w:sz w:val="24"/>
          <w:szCs w:val="24"/>
          <w:lang w:val="hy-AM"/>
        </w:rPr>
        <w:t>.</w:t>
      </w:r>
      <w:r w:rsidR="005C3CE8">
        <w:rPr>
          <w:rFonts w:ascii="GHEA Grapalat" w:hAnsi="GHEA Grapalat"/>
          <w:i w:val="0"/>
          <w:sz w:val="24"/>
          <w:szCs w:val="24"/>
          <w:lang w:val="hy-AM"/>
        </w:rPr>
        <w:t>0</w:t>
      </w:r>
      <w:r w:rsidR="001666F7" w:rsidRPr="001666F7">
        <w:rPr>
          <w:rFonts w:ascii="GHEA Grapalat" w:hAnsi="GHEA Grapalat"/>
          <w:i w:val="0"/>
          <w:sz w:val="24"/>
          <w:szCs w:val="24"/>
        </w:rPr>
        <w:t>3</w:t>
      </w:r>
      <w:r>
        <w:rPr>
          <w:rFonts w:ascii="GHEA Grapalat" w:hAnsi="GHEA Grapalat"/>
          <w:i w:val="0"/>
          <w:sz w:val="24"/>
          <w:szCs w:val="24"/>
        </w:rPr>
        <w:t>.202</w:t>
      </w:r>
      <w:r w:rsidR="005C3CE8">
        <w:rPr>
          <w:rFonts w:ascii="GHEA Grapalat" w:hAnsi="GHEA Grapalat"/>
          <w:i w:val="0"/>
          <w:sz w:val="24"/>
          <w:szCs w:val="24"/>
          <w:lang w:val="hy-AM"/>
        </w:rPr>
        <w:t>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640743">
        <w:rPr>
          <w:rFonts w:ascii="GHEA Grapalat" w:hAnsi="GHEA Grapalat"/>
          <w:b/>
          <w:i w:val="0"/>
          <w:sz w:val="24"/>
          <w:szCs w:val="24"/>
        </w:rPr>
        <w:t>EQ-HBMKhTsDzB-24/39</w:t>
      </w:r>
    </w:p>
    <w:p w:rsidR="00640743" w:rsidRDefault="00640743" w:rsidP="00640743">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w:t>
      </w:r>
      <w:r w:rsidRPr="00076998">
        <w:rPr>
          <w:rFonts w:ascii="GHEA Grapalat" w:hAnsi="GHEA Grapalat"/>
          <w:b/>
          <w:i w:val="0"/>
          <w:sz w:val="24"/>
          <w:szCs w:val="24"/>
        </w:rPr>
        <w:t xml:space="preserve">и пункта 5 статьи 15 Закона " </w:t>
      </w:r>
      <w:r w:rsidRPr="00BE7FAA">
        <w:rPr>
          <w:rFonts w:ascii="GHEA Grapalat" w:hAnsi="GHEA Grapalat"/>
          <w:b/>
          <w:i w:val="0"/>
          <w:sz w:val="24"/>
          <w:szCs w:val="24"/>
        </w:rPr>
        <w:t>О закупках</w:t>
      </w:r>
      <w:r w:rsidRPr="00076998">
        <w:rPr>
          <w:rFonts w:ascii="GHEA Grapalat" w:hAnsi="GHEA Grapalat"/>
          <w:b/>
          <w:i w:val="0"/>
          <w:sz w:val="24"/>
          <w:szCs w:val="24"/>
        </w:rPr>
        <w:t>"</w:t>
      </w:r>
      <w:r>
        <w:rPr>
          <w:rFonts w:ascii="GHEA Grapalat" w:hAnsi="GHEA Grapalat"/>
          <w:b/>
          <w:i w:val="0"/>
          <w:sz w:val="24"/>
          <w:szCs w:val="24"/>
        </w:rPr>
        <w:t>.</w:t>
      </w: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640743" w:rsidRPr="00640743">
        <w:rPr>
          <w:rFonts w:ascii="GHEA Grapalat" w:hAnsi="GHEA Grapalat" w:cs="Calibri"/>
          <w:b/>
          <w:bCs/>
          <w:i w:val="0"/>
          <w:color w:val="000000"/>
          <w:sz w:val="24"/>
          <w:szCs w:val="24"/>
        </w:rPr>
        <w:t xml:space="preserve">Консультационные услуги по техническому контролю качества работ по реконструкции автосборочной станции в Джрвеже в городе Ереван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367D3E">
        <w:rPr>
          <w:rFonts w:ascii="GHEA Grapalat" w:hAnsi="GHEA Grapalat"/>
          <w:b/>
          <w:i w:val="0"/>
          <w:spacing w:val="6"/>
          <w:sz w:val="24"/>
          <w:szCs w:val="24"/>
        </w:rPr>
        <w:t xml:space="preserve">часов </w:t>
      </w:r>
      <w:r w:rsidR="00640743">
        <w:rPr>
          <w:rFonts w:ascii="GHEA Grapalat" w:hAnsi="GHEA Grapalat"/>
          <w:b/>
          <w:i w:val="0"/>
          <w:spacing w:val="6"/>
          <w:sz w:val="24"/>
          <w:szCs w:val="24"/>
        </w:rPr>
        <w:t>12.04.2024</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640743">
        <w:rPr>
          <w:rFonts w:ascii="GHEA Grapalat" w:hAnsi="GHEA Grapalat"/>
          <w:b/>
          <w:i w:val="0"/>
          <w:spacing w:val="6"/>
          <w:sz w:val="24"/>
          <w:szCs w:val="24"/>
        </w:rPr>
        <w:t>12.04.2024</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C3CE8" w:rsidRPr="005D3E4C" w:rsidRDefault="005C3CE8" w:rsidP="005C3CE8">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Pr="002D2EB9">
        <w:rPr>
          <w:rFonts w:ascii="GHEA Grapalat" w:hAnsi="GHEA Grapalat"/>
          <w:i w:val="0"/>
          <w:sz w:val="24"/>
          <w:szCs w:val="24"/>
        </w:rPr>
        <w:t>Т. Карапетян</w:t>
      </w:r>
      <w:r w:rsidRPr="005D3E4C">
        <w:rPr>
          <w:rFonts w:ascii="GHEA Grapalat" w:hAnsi="GHEA Grapalat"/>
          <w:i w:val="0"/>
          <w:sz w:val="24"/>
          <w:szCs w:val="24"/>
        </w:rPr>
        <w:t>у.</w:t>
      </w:r>
    </w:p>
    <w:p w:rsidR="005C3CE8" w:rsidRPr="005D3E4C" w:rsidRDefault="005C3CE8" w:rsidP="005C3CE8">
      <w:pPr>
        <w:pStyle w:val="BodyTextIndent"/>
        <w:spacing w:after="160" w:line="240" w:lineRule="auto"/>
        <w:ind w:firstLine="0"/>
        <w:rPr>
          <w:rFonts w:ascii="GHEA Grapalat" w:hAnsi="GHEA Grapalat"/>
          <w:i w:val="0"/>
          <w:sz w:val="24"/>
          <w:szCs w:val="24"/>
        </w:rPr>
      </w:pPr>
    </w:p>
    <w:p w:rsidR="005C3CE8" w:rsidRPr="00640743" w:rsidRDefault="005C3CE8" w:rsidP="005C3CE8">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w:t>
      </w:r>
      <w:r w:rsidR="00640743">
        <w:rPr>
          <w:rFonts w:ascii="GHEA Grapalat" w:hAnsi="GHEA Grapalat"/>
          <w:sz w:val="24"/>
          <w:szCs w:val="24"/>
          <w:lang w:val="hy-AM"/>
        </w:rPr>
        <w:t>216</w:t>
      </w:r>
    </w:p>
    <w:p w:rsidR="005C3CE8" w:rsidRPr="005D3E4C" w:rsidRDefault="005C3CE8" w:rsidP="005C3CE8">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lang w:val="af-ZA"/>
        </w:rPr>
        <w:t>taguhi.karapetyan</w:t>
      </w:r>
      <w:r>
        <w:rPr>
          <w:rFonts w:ascii="GHEA Grapalat" w:hAnsi="GHEA Grapalat"/>
          <w:lang w:val="hy-AM"/>
        </w:rPr>
        <w:t>@yerevan.am</w:t>
      </w:r>
    </w:p>
    <w:p w:rsidR="005C3CE8" w:rsidRPr="001E0322" w:rsidRDefault="005C3CE8" w:rsidP="005C3CE8">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DB0B34" w:rsidRPr="001E0322" w:rsidRDefault="00DB0B34" w:rsidP="00DB0B34">
      <w:pPr>
        <w:pStyle w:val="FootnoteText"/>
        <w:tabs>
          <w:tab w:val="left" w:pos="1350"/>
        </w:tabs>
        <w:ind w:firstLine="90"/>
        <w:jc w:val="both"/>
        <w:rPr>
          <w:rFonts w:ascii="GHEA Grapalat" w:hAnsi="GHEA Grapalat"/>
          <w:sz w:val="24"/>
          <w:szCs w:val="24"/>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D6072E" w:rsidRDefault="0085713F"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w:t>
      </w:r>
      <w:r w:rsidR="00C83355">
        <w:rPr>
          <w:rFonts w:ascii="GHEA Grapalat" w:hAnsi="GHEA Grapalat" w:cs="Calibri"/>
          <w:bCs/>
          <w:color w:val="000000" w:themeColor="text1"/>
        </w:rPr>
        <w:t>ОТКРЫТЫЙ КОНКУРС</w:t>
      </w:r>
      <w:r w:rsidR="001666F7" w:rsidRPr="00E62D59">
        <w:rPr>
          <w:rFonts w:ascii="GHEA Grapalat" w:hAnsi="GHEA Grapalat" w:cs="Calibri"/>
          <w:bCs/>
          <w:color w:val="000000" w:themeColor="text1"/>
        </w:rPr>
        <w:t xml:space="preserve">, ОБЪЯВЛЕННЫЙ С ЦЕЛЬЮ </w:t>
      </w:r>
      <w:r w:rsidR="00640743" w:rsidRPr="00640743">
        <w:rPr>
          <w:rFonts w:ascii="GHEA Grapalat" w:hAnsi="GHEA Grapalat" w:cs="Calibri"/>
          <w:bCs/>
          <w:color w:val="000000" w:themeColor="text1"/>
        </w:rPr>
        <w:t>КОНСУЛЬТАЦИОННЫЕ УСЛУГИ ПО ТЕХНИЧЕСКОМУ КОНТРОЛЮ КАЧЕСТВА РАБОТ ПО РЕКОНСТРУКЦИИ АВТОСБОРОЧНОЙ СТАНЦИИ В ДЖРВЕЖЕ В ГОРОДЕ ЕРЕВАН</w:t>
      </w:r>
      <w:r w:rsidR="00640743">
        <w:rPr>
          <w:rFonts w:ascii="GHEA Grapalat" w:hAnsi="GHEA Grapalat" w:cs="Calibri"/>
          <w:bCs/>
          <w:color w:val="000000" w:themeColor="text1"/>
          <w:lang w:val="hy-AM"/>
        </w:rPr>
        <w:t xml:space="preserve"> </w:t>
      </w:r>
      <w:r w:rsidR="001666F7" w:rsidRPr="00D26CFE">
        <w:rPr>
          <w:rFonts w:ascii="GHEA Grapalat" w:hAnsi="GHEA Grapalat" w:cs="Calibri"/>
          <w:bCs/>
          <w:color w:val="000000" w:themeColor="text1"/>
        </w:rPr>
        <w:t>ДЛЯ НУЖД МЕРИЯ Г.</w:t>
      </w:r>
      <w:r w:rsidR="001666F7" w:rsidRPr="00D6072E">
        <w:rPr>
          <w:rFonts w:ascii="GHEA Grapalat" w:hAnsi="GHEA Grapalat" w:cs="Calibri"/>
          <w:bCs/>
          <w:color w:val="000000" w:themeColor="text1"/>
        </w:rPr>
        <w:t xml:space="preserve"> ЕРЕВАНА</w:t>
      </w:r>
    </w:p>
    <w:p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A70EF4" w:rsidRDefault="0085713F" w:rsidP="0085713F">
      <w:pPr>
        <w:widowControl w:val="0"/>
        <w:spacing w:after="160"/>
        <w:ind w:firstLine="567"/>
        <w:jc w:val="center"/>
        <w:rPr>
          <w:rFonts w:ascii="GHEA Grapalat" w:hAnsi="GHEA Grapalat"/>
          <w:b/>
        </w:rPr>
      </w:pPr>
    </w:p>
    <w:p w:rsidR="0085713F" w:rsidRPr="006358D2" w:rsidRDefault="009717AE" w:rsidP="00C83355">
      <w:pPr>
        <w:widowControl w:val="0"/>
        <w:spacing w:after="160"/>
        <w:ind w:firstLine="567"/>
        <w:jc w:val="center"/>
        <w:rPr>
          <w:rFonts w:ascii="GHEA Grapalat" w:hAnsi="GHEA Grapalat" w:cs="Calibri"/>
          <w:b/>
          <w:bCs/>
          <w:color w:val="000000" w:themeColor="text1"/>
        </w:rPr>
      </w:pPr>
      <w:r w:rsidRPr="00640743">
        <w:rPr>
          <w:rFonts w:ascii="GHEA Grapalat" w:hAnsi="GHEA Grapalat" w:cs="Calibri"/>
          <w:b/>
          <w:bCs/>
          <w:color w:val="000000" w:themeColor="text1"/>
        </w:rPr>
        <w:t xml:space="preserve">ПРЕДОСТАВЛЕНИЕ </w:t>
      </w:r>
      <w:r w:rsidR="00640743" w:rsidRPr="00640743">
        <w:rPr>
          <w:rFonts w:ascii="GHEA Grapalat" w:hAnsi="GHEA Grapalat" w:cs="Calibri"/>
          <w:b/>
          <w:bCs/>
          <w:color w:val="000000" w:themeColor="text1"/>
        </w:rPr>
        <w:t xml:space="preserve">КОНСУЛЬТАЦИОННЫЕ УСЛУГИ ПО ТЕХНИЧЕСКОМУ КОНТРОЛЮ КАЧЕСТВА РАБОТ ПО РЕКОНСТРУКЦИИ АВТОСБОРОЧНОЙ СТАНЦИИ В ДЖРВЕЖЕ В ГОРОДЕ ЕРЕВАН </w:t>
      </w:r>
      <w:r w:rsidR="00C83355" w:rsidRPr="006358D2">
        <w:rPr>
          <w:rFonts w:ascii="GHEA Grapalat" w:hAnsi="GHEA Grapalat" w:cs="Calibri"/>
          <w:b/>
          <w:bCs/>
          <w:color w:val="000000" w:themeColor="text1"/>
        </w:rPr>
        <w:t xml:space="preserve">ПРИГЛАШЕНИЯ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0085713F" w:rsidRPr="006358D2">
        <w:rPr>
          <w:rFonts w:ascii="GHEA Grapalat" w:hAnsi="GHEA Grapalat" w:cs="Calibri"/>
          <w:b/>
          <w:bCs/>
          <w:color w:val="000000" w:themeColor="text1"/>
        </w:rPr>
        <w:t xml:space="preserve">, </w:t>
      </w:r>
      <w:r w:rsidR="0085713F"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640743">
        <w:rPr>
          <w:rFonts w:ascii="GHEA Grapalat" w:hAnsi="GHEA Grapalat"/>
          <w:b/>
          <w:spacing w:val="-6"/>
        </w:rPr>
        <w:t>EQ-HBMKhTsDzB-24/39</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5C3CE8">
        <w:rPr>
          <w:rFonts w:ascii="GHEA Grapalat" w:hAnsi="GHEA Grapalat"/>
          <w:lang w:val="af-ZA"/>
        </w:rPr>
        <w:t>taguhi.karapetyan</w:t>
      </w:r>
      <w:r w:rsidR="005C3CE8">
        <w:rPr>
          <w:rFonts w:ascii="GHEA Grapalat" w:hAnsi="GHEA Grapalat"/>
          <w:lang w:val="hy-AM"/>
        </w:rPr>
        <w:t>@yerevan.am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47760" w:rsidRPr="0013322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640743" w:rsidRPr="00640743">
        <w:rPr>
          <w:rFonts w:ascii="GHEA Grapalat" w:hAnsi="GHEA Grapalat" w:cs="Calibri"/>
          <w:b/>
          <w:bCs/>
          <w:color w:val="000000" w:themeColor="text1"/>
        </w:rPr>
        <w:t>Консультационные услуги по техническому контролю качества работ по реконструкции автосборочной станции в Джрвеже в городе Ереван</w:t>
      </w:r>
      <w:r w:rsidR="009717AE">
        <w:rPr>
          <w:rFonts w:ascii="GHEA Grapalat" w:hAnsi="GHEA Grapalat" w:cs="Calibri"/>
          <w:b/>
          <w:bCs/>
          <w:color w:val="000000"/>
        </w:rPr>
        <w:t xml:space="preserve">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FE306C">
        <w:rPr>
          <w:rFonts w:ascii="GHEA Grapalat" w:hAnsi="GHEA Grapalat"/>
          <w:i w:val="0"/>
          <w:sz w:val="24"/>
          <w:szCs w:val="24"/>
        </w:rPr>
        <w:t xml:space="preserve"> ".</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которые сгруппированы в лоты "</w:t>
      </w:r>
      <w:r w:rsidR="009717AE">
        <w:rPr>
          <w:rFonts w:ascii="GHEA Grapalat" w:hAnsi="GHEA Grapalat"/>
          <w:i w:val="0"/>
          <w:sz w:val="24"/>
          <w:szCs w:val="24"/>
          <w:lang w:val="hy-AM"/>
        </w:rPr>
        <w:t>1</w:t>
      </w:r>
    </w:p>
    <w:tbl>
      <w:tblPr>
        <w:tblW w:w="10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898"/>
        <w:gridCol w:w="2852"/>
        <w:gridCol w:w="5310"/>
      </w:tblGrid>
      <w:tr w:rsidR="00F34752" w:rsidRPr="009044F1" w:rsidTr="0049597C">
        <w:trPr>
          <w:trHeight w:val="736"/>
          <w:jc w:val="center"/>
        </w:trPr>
        <w:tc>
          <w:tcPr>
            <w:tcW w:w="5552" w:type="dxa"/>
            <w:gridSpan w:val="3"/>
            <w:vAlign w:val="center"/>
          </w:tcPr>
          <w:p w:rsidR="00F34752" w:rsidRPr="001A6383" w:rsidRDefault="00F34752" w:rsidP="00147760">
            <w:pPr>
              <w:pStyle w:val="BodyTextIndent2"/>
              <w:widowControl w:val="0"/>
              <w:spacing w:after="120" w:line="240" w:lineRule="auto"/>
              <w:ind w:firstLine="0"/>
              <w:jc w:val="center"/>
              <w:rPr>
                <w:rFonts w:ascii="GHEA Grapalat" w:hAnsi="GHEA Grapalat"/>
                <w:b/>
                <w:i/>
              </w:rPr>
            </w:pPr>
          </w:p>
          <w:p w:rsidR="00F34752" w:rsidRPr="009044F1" w:rsidRDefault="00F34752" w:rsidP="00147760">
            <w:pPr>
              <w:pStyle w:val="BodyTextIndent2"/>
              <w:widowControl w:val="0"/>
              <w:spacing w:after="120" w:line="240" w:lineRule="auto"/>
              <w:ind w:firstLine="0"/>
              <w:jc w:val="center"/>
              <w:rPr>
                <w:rFonts w:ascii="GHEA Grapalat" w:hAnsi="GHEA Grapalat"/>
                <w:b/>
                <w:i/>
                <w:sz w:val="24"/>
                <w:szCs w:val="24"/>
              </w:rPr>
            </w:pPr>
            <w:r w:rsidRPr="001A6383">
              <w:rPr>
                <w:rFonts w:ascii="GHEA Grapalat" w:hAnsi="GHEA Grapalat"/>
                <w:b/>
                <w:i/>
              </w:rPr>
              <w:t>Лотов</w:t>
            </w:r>
          </w:p>
        </w:tc>
        <w:tc>
          <w:tcPr>
            <w:tcW w:w="5310" w:type="dxa"/>
            <w:vMerge w:val="restart"/>
            <w:vAlign w:val="center"/>
          </w:tcPr>
          <w:p w:rsidR="00F34752" w:rsidRPr="009044F1" w:rsidRDefault="00F34752"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34752" w:rsidRPr="009044F1" w:rsidTr="0049597C">
        <w:trPr>
          <w:trHeight w:val="428"/>
          <w:jc w:val="center"/>
          <w:ins w:id="0" w:author="Vardan" w:date="2022-05-29T21:53:00Z"/>
        </w:trPr>
        <w:tc>
          <w:tcPr>
            <w:tcW w:w="802" w:type="dxa"/>
            <w:vAlign w:val="center"/>
          </w:tcPr>
          <w:p w:rsidR="00F34752" w:rsidRPr="003434A7" w:rsidRDefault="00F34752" w:rsidP="00F34752">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898" w:type="dxa"/>
            <w:vAlign w:val="center"/>
          </w:tcPr>
          <w:p w:rsidR="00F34752" w:rsidRPr="00685D06" w:rsidRDefault="00F34752" w:rsidP="00F34752">
            <w:pPr>
              <w:pStyle w:val="BodyTextIndent2"/>
              <w:spacing w:line="240" w:lineRule="auto"/>
              <w:ind w:firstLine="0"/>
              <w:jc w:val="center"/>
              <w:rPr>
                <w:rFonts w:ascii="GHEA Grapalat" w:hAnsi="GHEA Grapalat"/>
                <w:b/>
                <w:i/>
              </w:rPr>
            </w:pPr>
            <w:r w:rsidRPr="00685D06">
              <w:rPr>
                <w:rFonts w:ascii="GHEA Grapalat" w:hAnsi="GHEA Grapalat"/>
                <w:b/>
                <w:i/>
              </w:rPr>
              <w:t>Общая цена покупки</w:t>
            </w:r>
          </w:p>
        </w:tc>
        <w:tc>
          <w:tcPr>
            <w:tcW w:w="2852" w:type="dxa"/>
            <w:vAlign w:val="center"/>
          </w:tcPr>
          <w:p w:rsidR="00F34752" w:rsidRPr="00685D06" w:rsidRDefault="00F34752" w:rsidP="00F34752">
            <w:pPr>
              <w:pStyle w:val="BodyTextIndent2"/>
              <w:spacing w:line="240" w:lineRule="auto"/>
              <w:ind w:firstLine="0"/>
              <w:jc w:val="center"/>
              <w:rPr>
                <w:rFonts w:ascii="GHEA Grapalat" w:hAnsi="GHEA Grapalat"/>
                <w:b/>
                <w:i/>
              </w:rPr>
            </w:pPr>
            <w:r w:rsidRPr="00685D06">
              <w:rPr>
                <w:rFonts w:ascii="GHEA Grapalat" w:hAnsi="GHEA Grapalat"/>
                <w:b/>
                <w:i/>
              </w:rPr>
              <w:t>Выделенные финансовые средства</w:t>
            </w:r>
          </w:p>
        </w:tc>
        <w:tc>
          <w:tcPr>
            <w:tcW w:w="5310" w:type="dxa"/>
            <w:vMerge/>
            <w:vAlign w:val="center"/>
          </w:tcPr>
          <w:p w:rsidR="00F34752" w:rsidRPr="009044F1" w:rsidRDefault="00F34752" w:rsidP="00F34752">
            <w:pPr>
              <w:pStyle w:val="BodyTextIndent2"/>
              <w:widowControl w:val="0"/>
              <w:spacing w:after="120" w:line="240" w:lineRule="auto"/>
              <w:ind w:firstLine="0"/>
              <w:rPr>
                <w:ins w:id="2" w:author="Vardan" w:date="2022-05-29T21:53:00Z"/>
                <w:rFonts w:ascii="GHEA Grapalat" w:hAnsi="GHEA Grapalat"/>
                <w:sz w:val="24"/>
                <w:szCs w:val="24"/>
                <w:u w:val="single"/>
              </w:rPr>
            </w:pPr>
          </w:p>
        </w:tc>
      </w:tr>
      <w:tr w:rsidR="00F34752" w:rsidRPr="009044F1" w:rsidTr="0049597C">
        <w:trPr>
          <w:trHeight w:val="428"/>
          <w:jc w:val="center"/>
        </w:trPr>
        <w:tc>
          <w:tcPr>
            <w:tcW w:w="802" w:type="dxa"/>
            <w:vAlign w:val="center"/>
          </w:tcPr>
          <w:p w:rsidR="00F34752" w:rsidRPr="005F2806" w:rsidRDefault="00F34752" w:rsidP="00F34752">
            <w:pPr>
              <w:pStyle w:val="BodyTextIndent2"/>
              <w:spacing w:line="240" w:lineRule="auto"/>
              <w:ind w:firstLine="0"/>
              <w:jc w:val="center"/>
              <w:rPr>
                <w:rFonts w:ascii="GHEA Grapalat" w:hAnsi="GHEA Grapalat"/>
              </w:rPr>
            </w:pPr>
            <w:r w:rsidRPr="005F2806">
              <w:rPr>
                <w:rFonts w:ascii="GHEA Grapalat" w:hAnsi="GHEA Grapalat"/>
              </w:rPr>
              <w:t>1</w:t>
            </w:r>
          </w:p>
        </w:tc>
        <w:tc>
          <w:tcPr>
            <w:tcW w:w="1898" w:type="dxa"/>
            <w:vAlign w:val="center"/>
          </w:tcPr>
          <w:p w:rsidR="00F34752" w:rsidRPr="00BB2C39" w:rsidRDefault="00F34752" w:rsidP="00F34752">
            <w:pPr>
              <w:jc w:val="center"/>
              <w:rPr>
                <w:rFonts w:ascii="GHEA Grapalat" w:hAnsi="GHEA Grapalat" w:cs="Calibri"/>
                <w:sz w:val="20"/>
                <w:szCs w:val="20"/>
                <w:lang w:val="hy-AM"/>
              </w:rPr>
            </w:pPr>
            <w:r>
              <w:rPr>
                <w:rFonts w:ascii="GHEA Grapalat" w:hAnsi="GHEA Grapalat" w:cs="Calibri"/>
                <w:sz w:val="20"/>
                <w:szCs w:val="20"/>
                <w:lang w:val="hy-AM"/>
              </w:rPr>
              <w:t>13071000</w:t>
            </w:r>
          </w:p>
        </w:tc>
        <w:tc>
          <w:tcPr>
            <w:tcW w:w="2852" w:type="dxa"/>
            <w:vAlign w:val="center"/>
          </w:tcPr>
          <w:p w:rsidR="00F34752" w:rsidRPr="00BB2C39" w:rsidRDefault="00F34752" w:rsidP="00F34752">
            <w:pPr>
              <w:jc w:val="center"/>
              <w:rPr>
                <w:rFonts w:ascii="GHEA Grapalat" w:hAnsi="GHEA Grapalat" w:cs="Calibri"/>
                <w:sz w:val="20"/>
                <w:szCs w:val="20"/>
                <w:lang w:val="hy-AM"/>
              </w:rPr>
            </w:pPr>
            <w:r>
              <w:rPr>
                <w:rFonts w:ascii="GHEA Grapalat" w:hAnsi="GHEA Grapalat" w:cs="Calibri"/>
                <w:sz w:val="20"/>
                <w:szCs w:val="20"/>
                <w:lang w:val="hy-AM"/>
              </w:rPr>
              <w:t>339000</w:t>
            </w:r>
          </w:p>
        </w:tc>
        <w:tc>
          <w:tcPr>
            <w:tcW w:w="5310" w:type="dxa"/>
            <w:vAlign w:val="center"/>
          </w:tcPr>
          <w:p w:rsidR="00F34752" w:rsidRPr="009F2AE6" w:rsidRDefault="00F34752" w:rsidP="00F34752">
            <w:pPr>
              <w:rPr>
                <w:sz w:val="16"/>
                <w:szCs w:val="16"/>
                <w:lang w:val="hy-AM"/>
              </w:rPr>
            </w:pPr>
            <w:r w:rsidRPr="00640743">
              <w:rPr>
                <w:rFonts w:ascii="GHEA Grapalat" w:hAnsi="GHEA Grapalat"/>
              </w:rPr>
              <w:t>Консультационные услуги по техническому контролю качества работ по реконструкции автосборочной станции в Джрвеже в городе Ереван</w:t>
            </w:r>
          </w:p>
        </w:tc>
      </w:tr>
    </w:tbl>
    <w:p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47760" w:rsidRPr="00147760" w:rsidRDefault="00147760" w:rsidP="00147760"/>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3"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rsidTr="005C40BB">
        <w:tc>
          <w:tcPr>
            <w:tcW w:w="171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5C40BB">
        <w:trPr>
          <w:trHeight w:val="359"/>
        </w:trPr>
        <w:tc>
          <w:tcPr>
            <w:tcW w:w="1710" w:type="dxa"/>
            <w:vAlign w:val="center"/>
          </w:tcPr>
          <w:p w:rsidR="00484845" w:rsidRPr="00C63AA3" w:rsidRDefault="00FE306C" w:rsidP="00CB1455">
            <w:pPr>
              <w:pStyle w:val="BodyTextIndent2"/>
              <w:spacing w:line="240" w:lineRule="auto"/>
              <w:ind w:firstLine="0"/>
              <w:jc w:val="center"/>
              <w:rPr>
                <w:rFonts w:ascii="GHEA Grapalat" w:hAnsi="GHEA Grapalat"/>
                <w:lang w:val="en-US"/>
              </w:rPr>
            </w:pPr>
            <w:r>
              <w:rPr>
                <w:rFonts w:ascii="GHEA Grapalat" w:hAnsi="GHEA Grapalat"/>
              </w:rPr>
              <w:t>1</w:t>
            </w:r>
          </w:p>
        </w:tc>
        <w:tc>
          <w:tcPr>
            <w:tcW w:w="7560" w:type="dxa"/>
            <w:vAlign w:val="center"/>
          </w:tcPr>
          <w:p w:rsidR="00484845" w:rsidRPr="002D4CD4" w:rsidRDefault="00484845" w:rsidP="008F00F5">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8F00F5">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640743">
        <w:rPr>
          <w:rFonts w:ascii="GHEA Grapalat" w:hAnsi="GHEA Grapalat"/>
          <w:b/>
          <w:spacing w:val="6"/>
          <w:sz w:val="24"/>
          <w:szCs w:val="24"/>
        </w:rPr>
        <w:t>12.04.2024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640743">
        <w:rPr>
          <w:rFonts w:ascii="GHEA Grapalat" w:hAnsi="GHEA Grapalat"/>
          <w:b/>
          <w:spacing w:val="6"/>
          <w:sz w:val="24"/>
          <w:szCs w:val="24"/>
        </w:rPr>
        <w:t>12.04.2024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7"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9"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0"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1" w:author="Vardan" w:date="2022-10-29T22:38:00Z">
        <w:r w:rsidR="00E96941" w:rsidRPr="009D0F48" w:rsidDel="00F11926">
          <w:rPr>
            <w:rFonts w:ascii="Cambria Math" w:hAnsi="Cambria Math" w:cs="Cambria Math"/>
            <w:i/>
            <w:sz w:val="18"/>
            <w:szCs w:val="18"/>
          </w:rPr>
          <w:delText>․</w:delText>
        </w:r>
      </w:del>
      <w:ins w:id="12"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3"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F34752" w:rsidRPr="00222299" w:rsidRDefault="00F34752" w:rsidP="00F34752">
      <w:pPr>
        <w:widowControl w:val="0"/>
        <w:tabs>
          <w:tab w:val="left" w:pos="1276"/>
        </w:tabs>
        <w:spacing w:after="160"/>
        <w:ind w:firstLine="567"/>
        <w:jc w:val="both"/>
        <w:rPr>
          <w:rFonts w:ascii="GHEA Grapalat" w:hAnsi="GHEA Grapalat" w:cs="Sylfaen"/>
          <w:b/>
        </w:rPr>
      </w:pPr>
      <w:r w:rsidRPr="00773E49">
        <w:rPr>
          <w:rFonts w:ascii="GHEA Grapalat" w:hAnsi="GHEA Grapalat"/>
          <w:b/>
        </w:rPr>
        <w:t xml:space="preserve">10.4 </w:t>
      </w:r>
      <w:r w:rsidRPr="00222299">
        <w:rPr>
          <w:rFonts w:ascii="GHEA Grapalat" w:hAnsi="GHEA Grapalat"/>
          <w:b/>
        </w:rPr>
        <w:t>Учитывая, что</w:t>
      </w:r>
      <w:r w:rsidRPr="00773E49">
        <w:rPr>
          <w:rFonts w:ascii="GHEA Grapalat" w:hAnsi="GHEA Grapalat"/>
          <w:b/>
        </w:rPr>
        <w:t xml:space="preserve"> процедура закупки организована на основании части </w:t>
      </w:r>
      <w:r>
        <w:rPr>
          <w:rFonts w:ascii="GHEA Grapalat" w:hAnsi="GHEA Grapalat"/>
          <w:b/>
        </w:rPr>
        <w:t>5,</w:t>
      </w:r>
      <w:r w:rsidRPr="00773E49">
        <w:rPr>
          <w:rFonts w:ascii="GHEA Grapalat" w:hAnsi="GHEA Grapalat"/>
          <w:b/>
        </w:rPr>
        <w:t>6 статьи 15 Закона,</w:t>
      </w:r>
      <w:r>
        <w:rPr>
          <w:rFonts w:ascii="GHEA Grapalat" w:hAnsi="GHEA Grapalat"/>
          <w:b/>
        </w:rPr>
        <w:t xml:space="preserve"> </w:t>
      </w:r>
      <w:r w:rsidRPr="00222299">
        <w:rPr>
          <w:rFonts w:ascii="GHEA Grapalat" w:hAnsi="GHEA Grapalat" w:cs="Sylfaen"/>
          <w:b/>
        </w:rPr>
        <w:t xml:space="preserve">и в момент возникновения права на заключение договора для полного исполнения договора и в дальнейшем потребуются финансовые средства, то обеспечение договора и квалификации в части выделенных финансовых средств представляется в виде банковской гарантии или наличных денег, а в части требуемых финансовых средств-в  </w:t>
      </w:r>
      <w:r w:rsidRPr="00773E49">
        <w:rPr>
          <w:rFonts w:ascii="GHEA Grapalat" w:hAnsi="GHEA Grapalat"/>
          <w:b/>
        </w:rPr>
        <w:t>в виде неустойки или наличных денег</w:t>
      </w:r>
      <w:r>
        <w:rPr>
          <w:rFonts w:ascii="GHEA Grapalat" w:hAnsi="GHEA Grapalat"/>
          <w:b/>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B31" w:rsidRDefault="002807DD" w:rsidP="00B25B31">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lastRenderedPageBreak/>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206C0B">
        <w:rPr>
          <w:rFonts w:ascii="GHEA Grapalat" w:hAnsi="GHEA Grapalat"/>
          <w:b/>
        </w:rPr>
        <w:t>EQ-HBMKhTsDzB-24/3</w:t>
      </w:r>
      <w:r w:rsidR="00F34752">
        <w:rPr>
          <w:rFonts w:ascii="GHEA Grapalat" w:hAnsi="GHEA Grapalat"/>
          <w:b/>
          <w:lang w:val="hy-AM"/>
        </w:rPr>
        <w:t>9</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640743">
        <w:rPr>
          <w:rFonts w:ascii="GHEA Grapalat" w:hAnsi="GHEA Grapalat"/>
          <w:b/>
        </w:rPr>
        <w:t>EQ-HBMKhTsDzB-24/39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206C0B">
        <w:rPr>
          <w:rFonts w:ascii="GHEA Grapalat" w:hAnsi="GHEA Grapalat"/>
          <w:b/>
        </w:rPr>
        <w:t>EQ-HBMKhTsDzB-24/3</w:t>
      </w:r>
      <w:r w:rsidR="00F34752">
        <w:rPr>
          <w:rFonts w:ascii="GHEA Grapalat" w:hAnsi="GHEA Grapalat"/>
          <w:b/>
          <w:lang w:val="hy-AM"/>
        </w:rPr>
        <w:t>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640743">
        <w:rPr>
          <w:rFonts w:ascii="GHEA Grapalat" w:hAnsi="GHEA Grapalat"/>
          <w:b/>
        </w:rPr>
        <w:t>EQ-HBMKhTsDzB-24/39</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206C0B">
        <w:rPr>
          <w:rFonts w:ascii="GHEA Grapalat" w:hAnsi="GHEA Grapalat"/>
          <w:b/>
        </w:rPr>
        <w:t>EQ-HBMKhTsDzB-24/3</w:t>
      </w:r>
      <w:r w:rsidR="00F34752">
        <w:rPr>
          <w:rFonts w:ascii="GHEA Grapalat" w:hAnsi="GHEA Grapalat"/>
          <w:b/>
          <w:lang w:val="hy-AM"/>
        </w:rPr>
        <w:t>9</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27B1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27B1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27B1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27B1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27B1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27B1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27B1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27B1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27B1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27B1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27B1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27B1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27B1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27B1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27B1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27B1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27B1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27B1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E27B1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27B1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E27B1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27B1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206C0B">
        <w:rPr>
          <w:rFonts w:ascii="GHEA Grapalat" w:hAnsi="GHEA Grapalat"/>
          <w:b/>
        </w:rPr>
        <w:t>EQ-HBMKhTsDzB-24/35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640743">
        <w:rPr>
          <w:rFonts w:ascii="GHEA Grapalat" w:hAnsi="GHEA Grapalat"/>
          <w:b/>
        </w:rPr>
        <w:t>EQ-HBMKhTsDzB-24/39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D2E18"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D2E18" w:rsidRPr="005744FC" w:rsidRDefault="008D2E18" w:rsidP="008D2E1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D2E18" w:rsidRDefault="004878EE" w:rsidP="008D2E18">
            <w:pPr>
              <w:rPr>
                <w:sz w:val="16"/>
                <w:szCs w:val="16"/>
                <w:lang w:val="hy-AM"/>
              </w:rPr>
            </w:pPr>
            <w:r w:rsidRPr="004878EE">
              <w:rPr>
                <w:rFonts w:ascii="GHEA Grapalat" w:hAnsi="GHEA Grapalat"/>
              </w:rPr>
              <w:t>приобретения услуг технического надзора  качества  стр. работ  административного района Нубарашен г.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D2E18" w:rsidRPr="005744FC" w:rsidRDefault="008D2E18" w:rsidP="008D2E1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D2E18" w:rsidRPr="005744FC" w:rsidRDefault="008D2E18" w:rsidP="008D2E1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D2E18" w:rsidRPr="005744FC" w:rsidRDefault="008D2E18" w:rsidP="008D2E1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206C0B">
        <w:rPr>
          <w:rFonts w:ascii="GHEA Grapalat" w:hAnsi="GHEA Grapalat"/>
          <w:b/>
          <w:sz w:val="24"/>
          <w:szCs w:val="24"/>
        </w:rPr>
        <w:t>EQ-HBMKhTsDzB-24/35</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rsidTr="00CA251A">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CA251A">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CA251A">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640743">
        <w:rPr>
          <w:rFonts w:ascii="GHEA Grapalat" w:hAnsi="GHEA Grapalat"/>
          <w:b/>
        </w:rPr>
        <w:t>EQ-HBMKhTsDzB-24/39</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206C0B">
        <w:rPr>
          <w:rFonts w:ascii="GHEA Grapalat" w:hAnsi="GHEA Grapalat"/>
          <w:b/>
          <w:sz w:val="22"/>
          <w:szCs w:val="22"/>
        </w:rPr>
        <w:t>EQ-HBMKhTsDzB-24/3</w:t>
      </w:r>
      <w:r w:rsidR="00F34752">
        <w:rPr>
          <w:rFonts w:ascii="GHEA Grapalat" w:hAnsi="GHEA Grapalat"/>
          <w:b/>
          <w:sz w:val="22"/>
          <w:szCs w:val="22"/>
          <w:lang w:val="hy-AM"/>
        </w:rPr>
        <w:t>9</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2"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3"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8D2E18">
        <w:rPr>
          <w:rFonts w:ascii="GHEA Grapalat" w:eastAsiaTheme="minorHAnsi" w:hAnsi="GHEA Grapalat" w:cstheme="minorBidi"/>
          <w:lang w:val="en-US"/>
        </w:rPr>
        <w:t>taguhi</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karapetyan</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yerevan</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am</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34752" w:rsidRPr="00503411" w:rsidRDefault="00F34752" w:rsidP="00F34752">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F34752" w:rsidRPr="00B138F3" w:rsidRDefault="00F34752" w:rsidP="00F34752">
      <w:pPr>
        <w:widowControl w:val="0"/>
        <w:spacing w:after="160"/>
        <w:contextualSpacing/>
        <w:jc w:val="right"/>
        <w:rPr>
          <w:rFonts w:ascii="GHEA Grapalat" w:hAnsi="GHEA Grapalat" w:cs="GHEA Grapalat"/>
          <w:b/>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Pr>
          <w:rFonts w:ascii="GHEA Grapalat" w:hAnsi="GHEA Grapalat"/>
          <w:b/>
          <w:sz w:val="22"/>
          <w:szCs w:val="22"/>
        </w:rPr>
        <w:t>EQ-HBMKhTsDzB-24/3</w:t>
      </w:r>
      <w:r>
        <w:rPr>
          <w:rFonts w:ascii="GHEA Grapalat" w:hAnsi="GHEA Grapalat"/>
          <w:b/>
          <w:sz w:val="22"/>
          <w:szCs w:val="22"/>
          <w:lang w:val="hy-AM"/>
        </w:rPr>
        <w:t xml:space="preserve">9 </w:t>
      </w:r>
      <w:r w:rsidRPr="00B138F3">
        <w:rPr>
          <w:rFonts w:ascii="GHEA Grapalat" w:hAnsi="GHEA Grapalat"/>
          <w:b/>
          <w:sz w:val="22"/>
          <w:szCs w:val="22"/>
        </w:rPr>
        <w:t xml:space="preserve">СОГЛАШЕНИЕ О НЕУСТОЙКЕ </w:t>
      </w:r>
    </w:p>
    <w:p w:rsidR="00F34752" w:rsidRPr="00B138F3" w:rsidRDefault="00F34752" w:rsidP="00F3475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34752" w:rsidRPr="00B138F3" w:rsidTr="0049597C">
        <w:tc>
          <w:tcPr>
            <w:tcW w:w="4786" w:type="dxa"/>
          </w:tcPr>
          <w:p w:rsidR="00F34752" w:rsidRPr="00B138F3" w:rsidRDefault="00F34752" w:rsidP="0049597C">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F34752" w:rsidRPr="00B138F3" w:rsidRDefault="00F34752" w:rsidP="0049597C">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F34752" w:rsidRPr="00B138F3" w:rsidRDefault="00F34752" w:rsidP="00F3475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F34752" w:rsidRPr="00B138F3" w:rsidRDefault="00F34752" w:rsidP="00F3475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F34752" w:rsidRPr="00B138F3" w:rsidRDefault="00F34752" w:rsidP="00F3475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F34752" w:rsidRPr="00B138F3" w:rsidRDefault="00F34752" w:rsidP="00F3475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F34752" w:rsidRPr="00B138F3" w:rsidRDefault="00F34752" w:rsidP="00F3475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34752" w:rsidRPr="00B138F3" w:rsidRDefault="00F34752" w:rsidP="00F34752">
      <w:pPr>
        <w:widowControl w:val="0"/>
        <w:spacing w:after="160"/>
        <w:jc w:val="center"/>
        <w:rPr>
          <w:rFonts w:ascii="GHEA Grapalat" w:hAnsi="GHEA Grapalat" w:cs="GHEA Grapalat"/>
          <w:b/>
          <w:bCs/>
          <w:sz w:val="22"/>
          <w:szCs w:val="22"/>
        </w:rPr>
      </w:pPr>
      <w:r w:rsidRPr="00B138F3">
        <w:rPr>
          <w:rFonts w:ascii="GHEA Grapalat" w:hAnsi="GHEA Grapalat"/>
          <w:b/>
          <w:sz w:val="22"/>
          <w:szCs w:val="22"/>
        </w:rPr>
        <w:lastRenderedPageBreak/>
        <w:t>1. Предмет соглашения</w:t>
      </w:r>
    </w:p>
    <w:p w:rsidR="00F34752" w:rsidRPr="00B138F3" w:rsidRDefault="00F34752" w:rsidP="00F3475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F34752" w:rsidRPr="00B138F3" w:rsidRDefault="00F34752" w:rsidP="00F3475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F34752" w:rsidRPr="00B138F3" w:rsidRDefault="00F34752" w:rsidP="00F3475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F34752" w:rsidRPr="00B138F3" w:rsidRDefault="00F34752" w:rsidP="00F3475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F34752" w:rsidRPr="00B138F3" w:rsidRDefault="00F34752" w:rsidP="00F3475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F34752" w:rsidRPr="00B138F3" w:rsidRDefault="00F34752" w:rsidP="00F3475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F34752" w:rsidRPr="00B138F3" w:rsidRDefault="00F34752" w:rsidP="00F3475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34752" w:rsidRPr="00B138F3" w:rsidRDefault="00F34752" w:rsidP="00F3475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34752" w:rsidRPr="00B138F3" w:rsidRDefault="00F34752" w:rsidP="00F3475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34752" w:rsidRPr="00B138F3" w:rsidRDefault="00F34752" w:rsidP="00F3475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F34752" w:rsidRPr="00B138F3" w:rsidRDefault="00F34752" w:rsidP="00F3475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34752" w:rsidRPr="00B138F3" w:rsidRDefault="00F34752" w:rsidP="00F3475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34752" w:rsidRPr="00B138F3" w:rsidRDefault="00F34752" w:rsidP="00F3475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F34752" w:rsidRPr="00B138F3" w:rsidRDefault="00F34752" w:rsidP="00F3475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F34752" w:rsidRPr="00B138F3" w:rsidRDefault="00F34752" w:rsidP="00F3475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w:t>
      </w:r>
      <w:r w:rsidRPr="00B138F3">
        <w:rPr>
          <w:rFonts w:ascii="GHEA Grapalat" w:hAnsi="GHEA Grapalat"/>
          <w:sz w:val="22"/>
          <w:szCs w:val="22"/>
        </w:rPr>
        <w:lastRenderedPageBreak/>
        <w:t>должен в письменной форме уведомить Заказчика.</w:t>
      </w:r>
    </w:p>
    <w:p w:rsidR="00F34752" w:rsidRPr="00B138F3" w:rsidRDefault="00F34752" w:rsidP="00F3475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F34752" w:rsidRPr="00B138F3" w:rsidRDefault="00F34752" w:rsidP="00F3475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F34752" w:rsidRPr="00B138F3" w:rsidRDefault="00F34752" w:rsidP="00F3475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F34752" w:rsidRPr="00B138F3" w:rsidRDefault="00F34752" w:rsidP="00F3475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F34752" w:rsidRPr="00B138F3" w:rsidRDefault="00F34752" w:rsidP="00F3475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F34752" w:rsidRPr="00B138F3" w:rsidDel="00A13215" w:rsidRDefault="00F34752" w:rsidP="00F3475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4752" w:rsidRPr="00B138F3" w:rsidRDefault="00F34752" w:rsidP="00F3475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34752" w:rsidRPr="00B138F3" w:rsidRDefault="00F34752" w:rsidP="00F3475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F34752" w:rsidRPr="00B138F3" w:rsidRDefault="00F34752" w:rsidP="00F3475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F34752" w:rsidRPr="00B138F3" w:rsidRDefault="00F34752" w:rsidP="00F3475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F34752" w:rsidRPr="00B138F3" w:rsidRDefault="00F34752" w:rsidP="00F3475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F34752" w:rsidRPr="00B138F3" w:rsidRDefault="00F34752" w:rsidP="00F3475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F34752" w:rsidRPr="00B138F3" w:rsidRDefault="00F34752" w:rsidP="00F3475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F34752" w:rsidRDefault="00F34752" w:rsidP="00F34752">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F34752" w:rsidRPr="003A1A43" w:rsidRDefault="00F34752" w:rsidP="00F3475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F34752" w:rsidRPr="003A1A43" w:rsidRDefault="00F34752" w:rsidP="00F34752">
      <w:pPr>
        <w:widowControl w:val="0"/>
        <w:jc w:val="both"/>
        <w:rPr>
          <w:rFonts w:ascii="GHEA Grapalat" w:hAnsi="GHEA Grapalat"/>
          <w:sz w:val="22"/>
          <w:szCs w:val="22"/>
        </w:rPr>
      </w:pPr>
    </w:p>
    <w:p w:rsidR="00F34752" w:rsidRPr="003A1A43" w:rsidRDefault="00F34752" w:rsidP="00F3475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F34752" w:rsidRPr="00EF0787" w:rsidRDefault="00F34752" w:rsidP="00F3475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F34752" w:rsidRPr="003A1A43" w:rsidRDefault="00F34752" w:rsidP="00F3475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F34752" w:rsidRPr="00B138F3" w:rsidRDefault="00F34752" w:rsidP="00F3475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F34752" w:rsidRPr="00830700" w:rsidRDefault="00F34752" w:rsidP="00F34752">
      <w:pPr>
        <w:widowControl w:val="0"/>
        <w:spacing w:after="160"/>
        <w:rPr>
          <w:rFonts w:ascii="GHEA Grapalat" w:hAnsi="GHEA Grapalat"/>
          <w:sz w:val="22"/>
          <w:szCs w:val="22"/>
          <w:vertAlign w:val="superscript"/>
        </w:rPr>
      </w:pPr>
    </w:p>
    <w:p w:rsidR="00F34752" w:rsidRPr="006F01C7" w:rsidRDefault="00F34752" w:rsidP="00F34752">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F34752" w:rsidRPr="00B138F3" w:rsidTr="004959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4752" w:rsidRPr="00B138F3" w:rsidRDefault="00F34752" w:rsidP="004959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34752" w:rsidRPr="00B138F3" w:rsidTr="004959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4752" w:rsidRPr="00B138F3" w:rsidRDefault="00F34752" w:rsidP="004959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F34752" w:rsidRPr="00B138F3" w:rsidTr="004959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4752" w:rsidRPr="00B138F3" w:rsidRDefault="00F34752" w:rsidP="004959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34752" w:rsidRPr="00B138F3" w:rsidTr="004959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4752" w:rsidRPr="00B138F3" w:rsidRDefault="00F34752" w:rsidP="004959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34752" w:rsidRPr="00B138F3" w:rsidTr="004959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4752" w:rsidRPr="00B138F3" w:rsidRDefault="00F34752" w:rsidP="004959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34752" w:rsidRPr="00B138F3" w:rsidTr="004959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4752" w:rsidRPr="00B138F3" w:rsidRDefault="00F34752" w:rsidP="004959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34752" w:rsidRPr="00B138F3" w:rsidTr="004959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4752" w:rsidRPr="00B138F3" w:rsidRDefault="00F34752" w:rsidP="004959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34752" w:rsidRPr="00B138F3" w:rsidTr="004959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4752" w:rsidRPr="00B138F3" w:rsidRDefault="00F34752" w:rsidP="004959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34752" w:rsidRPr="00B138F3" w:rsidTr="004959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4752" w:rsidRPr="00B138F3" w:rsidRDefault="00F34752" w:rsidP="0049597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F34752" w:rsidRPr="00B138F3" w:rsidTr="004959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4752" w:rsidRPr="00B138F3" w:rsidRDefault="00F34752" w:rsidP="004959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34752" w:rsidRPr="00B138F3" w:rsidTr="004959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4752" w:rsidRPr="002B3386" w:rsidRDefault="00F34752" w:rsidP="0049597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F34752" w:rsidRPr="00B138F3" w:rsidTr="004959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4752" w:rsidRPr="00DF4896" w:rsidRDefault="00F34752" w:rsidP="0049597C">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t xml:space="preserve"> </w:t>
            </w:r>
            <w:r w:rsidRPr="008E1F94">
              <w:rPr>
                <w:rFonts w:ascii="GHEA Grapalat" w:hAnsi="GHEA Grapalat"/>
                <w:b/>
              </w:rPr>
              <w:t>Оперативное управление Министерства финансов РА</w:t>
            </w:r>
          </w:p>
        </w:tc>
      </w:tr>
      <w:tr w:rsidR="00F34752" w:rsidRPr="00B138F3" w:rsidTr="004959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4752" w:rsidRPr="002B3386" w:rsidRDefault="00F34752" w:rsidP="0049597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F34752" w:rsidRPr="00B138F3" w:rsidTr="004959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4752" w:rsidRPr="00B138F3" w:rsidRDefault="00F34752" w:rsidP="004959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34752" w:rsidRPr="00B138F3" w:rsidTr="004959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4752" w:rsidRPr="00B138F3" w:rsidRDefault="00F34752" w:rsidP="004959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34752" w:rsidRPr="00B138F3" w:rsidTr="004959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4752" w:rsidRPr="00B138F3" w:rsidRDefault="00F34752" w:rsidP="004959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34752" w:rsidRPr="00B138F3" w:rsidTr="004959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4752" w:rsidRPr="00B138F3" w:rsidRDefault="00F34752" w:rsidP="004959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34752" w:rsidRPr="00B138F3" w:rsidTr="0049597C">
        <w:trPr>
          <w:trHeight w:val="424"/>
        </w:trPr>
        <w:tc>
          <w:tcPr>
            <w:tcW w:w="10980" w:type="dxa"/>
            <w:gridSpan w:val="2"/>
            <w:tcBorders>
              <w:top w:val="single" w:sz="4" w:space="0" w:color="auto"/>
              <w:left w:val="single" w:sz="4" w:space="0" w:color="auto"/>
              <w:right w:val="single" w:sz="4" w:space="0" w:color="000000"/>
            </w:tcBorders>
            <w:noWrap/>
            <w:vAlign w:val="bottom"/>
          </w:tcPr>
          <w:p w:rsidR="00F34752" w:rsidRPr="00583650" w:rsidRDefault="00F34752" w:rsidP="004959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Pr>
                <w:rFonts w:ascii="GHEA Grapalat" w:hAnsi="GHEA Grapalat"/>
                <w:b/>
                <w:sz w:val="22"/>
                <w:szCs w:val="22"/>
              </w:rPr>
              <w:t xml:space="preserve"> EQ-HBMKhTsDzB-24/3</w:t>
            </w:r>
            <w:r>
              <w:rPr>
                <w:rFonts w:ascii="GHEA Grapalat" w:hAnsi="GHEA Grapalat"/>
                <w:b/>
                <w:sz w:val="22"/>
                <w:szCs w:val="22"/>
                <w:lang w:val="hy-AM"/>
              </w:rPr>
              <w:t>9</w:t>
            </w:r>
          </w:p>
        </w:tc>
      </w:tr>
      <w:tr w:rsidR="00F34752" w:rsidRPr="00B138F3" w:rsidTr="004959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4752" w:rsidRPr="00B138F3" w:rsidRDefault="00F34752" w:rsidP="004959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34752" w:rsidRPr="00B138F3" w:rsidTr="004959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4752" w:rsidRPr="00B138F3" w:rsidRDefault="00F34752" w:rsidP="004959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34752" w:rsidRPr="00B138F3" w:rsidTr="0049597C">
        <w:trPr>
          <w:trHeight w:val="2194"/>
        </w:trPr>
        <w:tc>
          <w:tcPr>
            <w:tcW w:w="5616" w:type="dxa"/>
            <w:tcBorders>
              <w:top w:val="nil"/>
              <w:left w:val="single" w:sz="4" w:space="0" w:color="auto"/>
              <w:bottom w:val="single" w:sz="4" w:space="0" w:color="auto"/>
              <w:right w:val="single" w:sz="4" w:space="0" w:color="auto"/>
            </w:tcBorders>
            <w:noWrap/>
            <w:vAlign w:val="bottom"/>
          </w:tcPr>
          <w:p w:rsidR="00F34752" w:rsidRPr="00B138F3" w:rsidRDefault="00F34752" w:rsidP="004959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34752" w:rsidRPr="00B138F3" w:rsidRDefault="00F34752" w:rsidP="0049597C">
            <w:pPr>
              <w:widowControl w:val="0"/>
              <w:spacing w:after="160"/>
              <w:rPr>
                <w:rFonts w:ascii="GHEA Grapalat" w:hAnsi="GHEA Grapalat" w:cs="Sylfaen"/>
              </w:rPr>
            </w:pPr>
          </w:p>
          <w:p w:rsidR="00F34752" w:rsidRPr="00B138F3" w:rsidRDefault="00F34752" w:rsidP="0049597C">
            <w:pPr>
              <w:widowControl w:val="0"/>
              <w:spacing w:after="160"/>
              <w:jc w:val="right"/>
              <w:rPr>
                <w:rFonts w:ascii="GHEA Grapalat" w:hAnsi="GHEA Grapalat" w:cs="Tahoma"/>
              </w:rPr>
            </w:pPr>
            <w:r w:rsidRPr="00B138F3">
              <w:rPr>
                <w:rFonts w:ascii="GHEA Grapalat" w:hAnsi="GHEA Grapalat"/>
              </w:rPr>
              <w:t>/____________________/</w:t>
            </w:r>
          </w:p>
          <w:p w:rsidR="00F34752" w:rsidRPr="00B138F3" w:rsidRDefault="00F34752" w:rsidP="0049597C">
            <w:pPr>
              <w:widowControl w:val="0"/>
              <w:spacing w:after="160"/>
              <w:rPr>
                <w:rFonts w:ascii="GHEA Grapalat" w:hAnsi="GHEA Grapalat" w:cs="Sylfaen"/>
              </w:rPr>
            </w:pPr>
          </w:p>
          <w:p w:rsidR="00F34752" w:rsidRPr="00B138F3" w:rsidRDefault="00F34752" w:rsidP="0049597C">
            <w:pPr>
              <w:widowControl w:val="0"/>
              <w:spacing w:after="160"/>
              <w:jc w:val="right"/>
              <w:rPr>
                <w:rFonts w:ascii="GHEA Grapalat" w:hAnsi="GHEA Grapalat" w:cs="Sylfaen"/>
              </w:rPr>
            </w:pPr>
            <w:r w:rsidRPr="00B138F3">
              <w:rPr>
                <w:rFonts w:ascii="GHEA Grapalat" w:hAnsi="GHEA Grapalat"/>
              </w:rPr>
              <w:t>/____________________/</w:t>
            </w:r>
          </w:p>
          <w:p w:rsidR="00F34752" w:rsidRPr="00B138F3" w:rsidRDefault="00F34752" w:rsidP="0049597C">
            <w:pPr>
              <w:widowControl w:val="0"/>
              <w:spacing w:after="160"/>
              <w:rPr>
                <w:rFonts w:ascii="GHEA Grapalat" w:hAnsi="GHEA Grapalat" w:cs="Sylfaen"/>
              </w:rPr>
            </w:pPr>
          </w:p>
          <w:p w:rsidR="00F34752" w:rsidRPr="00B138F3" w:rsidRDefault="00F34752" w:rsidP="004959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34752" w:rsidRPr="00B138F3" w:rsidRDefault="00F34752" w:rsidP="004959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34752" w:rsidRPr="00B138F3" w:rsidRDefault="00F34752" w:rsidP="004959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34752" w:rsidRPr="00B138F3" w:rsidRDefault="00F34752" w:rsidP="0049597C">
            <w:pPr>
              <w:widowControl w:val="0"/>
              <w:spacing w:after="160"/>
              <w:rPr>
                <w:rFonts w:ascii="GHEA Grapalat" w:hAnsi="GHEA Grapalat" w:cs="Sylfaen"/>
              </w:rPr>
            </w:pPr>
          </w:p>
          <w:p w:rsidR="00F34752" w:rsidRPr="00B138F3" w:rsidRDefault="00F34752" w:rsidP="0049597C">
            <w:pPr>
              <w:widowControl w:val="0"/>
              <w:spacing w:after="160"/>
              <w:jc w:val="right"/>
              <w:rPr>
                <w:rFonts w:ascii="GHEA Grapalat" w:hAnsi="GHEA Grapalat" w:cs="Sylfaen"/>
              </w:rPr>
            </w:pPr>
            <w:r w:rsidRPr="00B138F3">
              <w:rPr>
                <w:rFonts w:ascii="GHEA Grapalat" w:hAnsi="GHEA Grapalat"/>
              </w:rPr>
              <w:t>/____________________/</w:t>
            </w:r>
          </w:p>
          <w:p w:rsidR="00F34752" w:rsidRPr="00B138F3" w:rsidRDefault="00F34752" w:rsidP="0049597C">
            <w:pPr>
              <w:widowControl w:val="0"/>
              <w:spacing w:after="160"/>
              <w:jc w:val="right"/>
              <w:rPr>
                <w:rFonts w:ascii="GHEA Grapalat" w:hAnsi="GHEA Grapalat" w:cs="Tahoma"/>
              </w:rPr>
            </w:pPr>
          </w:p>
          <w:p w:rsidR="00F34752" w:rsidRPr="00B138F3" w:rsidRDefault="00F34752" w:rsidP="0049597C">
            <w:pPr>
              <w:widowControl w:val="0"/>
              <w:spacing w:after="160"/>
              <w:jc w:val="right"/>
              <w:rPr>
                <w:rFonts w:ascii="GHEA Grapalat" w:hAnsi="GHEA Grapalat" w:cs="Sylfaen"/>
              </w:rPr>
            </w:pPr>
            <w:r w:rsidRPr="00B138F3">
              <w:rPr>
                <w:rFonts w:ascii="GHEA Grapalat" w:hAnsi="GHEA Grapalat"/>
              </w:rPr>
              <w:t>/____________________/</w:t>
            </w:r>
          </w:p>
          <w:p w:rsidR="00F34752" w:rsidRPr="00B138F3" w:rsidRDefault="00F34752" w:rsidP="0049597C">
            <w:pPr>
              <w:widowControl w:val="0"/>
              <w:spacing w:after="160"/>
              <w:rPr>
                <w:rFonts w:ascii="GHEA Grapalat" w:hAnsi="GHEA Grapalat" w:cs="Sylfaen"/>
              </w:rPr>
            </w:pPr>
          </w:p>
          <w:p w:rsidR="00F34752" w:rsidRPr="00B138F3" w:rsidRDefault="00F34752" w:rsidP="004959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34752" w:rsidRPr="00B138F3" w:rsidTr="0049597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34752" w:rsidRPr="00B138F3" w:rsidRDefault="00F34752" w:rsidP="004959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34752" w:rsidRPr="00B138F3" w:rsidRDefault="00F34752" w:rsidP="0049597C">
            <w:pPr>
              <w:widowControl w:val="0"/>
              <w:spacing w:after="160"/>
              <w:rPr>
                <w:rFonts w:ascii="GHEA Grapalat" w:hAnsi="GHEA Grapalat"/>
              </w:rPr>
            </w:pPr>
          </w:p>
          <w:p w:rsidR="00F34752" w:rsidRPr="00B138F3" w:rsidRDefault="00F34752" w:rsidP="0049597C">
            <w:pPr>
              <w:widowControl w:val="0"/>
              <w:jc w:val="right"/>
              <w:rPr>
                <w:rFonts w:ascii="GHEA Grapalat" w:hAnsi="GHEA Grapalat" w:cs="Tahoma"/>
              </w:rPr>
            </w:pPr>
            <w:r w:rsidRPr="00B138F3">
              <w:rPr>
                <w:rFonts w:ascii="GHEA Grapalat" w:hAnsi="GHEA Grapalat"/>
              </w:rPr>
              <w:t>/____________________/</w:t>
            </w:r>
          </w:p>
          <w:p w:rsidR="00F34752" w:rsidRPr="00B138F3" w:rsidRDefault="00F34752" w:rsidP="004959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34752" w:rsidRPr="00B138F3" w:rsidRDefault="00F34752" w:rsidP="0049597C">
            <w:pPr>
              <w:widowControl w:val="0"/>
              <w:spacing w:after="160"/>
              <w:rPr>
                <w:rFonts w:ascii="GHEA Grapalat" w:hAnsi="GHEA Grapalat" w:cs="Tahoma"/>
              </w:rPr>
            </w:pPr>
          </w:p>
          <w:p w:rsidR="00F34752" w:rsidRPr="00B138F3" w:rsidRDefault="00F34752" w:rsidP="0049597C">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F34752" w:rsidRPr="00B138F3" w:rsidRDefault="00F34752" w:rsidP="004959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34752" w:rsidRPr="00B138F3" w:rsidRDefault="00F34752" w:rsidP="0049597C">
            <w:pPr>
              <w:widowControl w:val="0"/>
              <w:spacing w:after="160"/>
              <w:rPr>
                <w:rFonts w:ascii="GHEA Grapalat" w:hAnsi="GHEA Grapalat" w:cs="Tahoma"/>
              </w:rPr>
            </w:pPr>
          </w:p>
          <w:p w:rsidR="00F34752" w:rsidRPr="00B138F3" w:rsidRDefault="00F34752" w:rsidP="0049597C">
            <w:pPr>
              <w:widowControl w:val="0"/>
              <w:jc w:val="right"/>
              <w:rPr>
                <w:rFonts w:ascii="GHEA Grapalat" w:hAnsi="GHEA Grapalat" w:cs="Tahoma"/>
              </w:rPr>
            </w:pPr>
            <w:r w:rsidRPr="00B138F3">
              <w:rPr>
                <w:rFonts w:ascii="GHEA Grapalat" w:hAnsi="GHEA Grapalat"/>
              </w:rPr>
              <w:t>/____________________/</w:t>
            </w:r>
          </w:p>
          <w:p w:rsidR="00F34752" w:rsidRPr="00B138F3" w:rsidRDefault="00F34752" w:rsidP="004959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34752" w:rsidRPr="00B138F3" w:rsidRDefault="00F34752" w:rsidP="0049597C">
            <w:pPr>
              <w:widowControl w:val="0"/>
              <w:spacing w:after="160"/>
              <w:rPr>
                <w:rFonts w:ascii="GHEA Grapalat" w:hAnsi="GHEA Grapalat" w:cs="Arial"/>
              </w:rPr>
            </w:pPr>
          </w:p>
        </w:tc>
      </w:tr>
      <w:tr w:rsidR="00F34752" w:rsidRPr="00B138F3" w:rsidTr="0049597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34752" w:rsidRPr="00B138F3" w:rsidRDefault="00F34752" w:rsidP="004959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34752" w:rsidRPr="00B138F3" w:rsidRDefault="00F34752" w:rsidP="0049597C">
            <w:pPr>
              <w:widowControl w:val="0"/>
              <w:spacing w:after="160"/>
              <w:rPr>
                <w:rFonts w:ascii="GHEA Grapalat" w:hAnsi="GHEA Grapalat" w:cs="Sylfaen"/>
              </w:rPr>
            </w:pPr>
          </w:p>
          <w:p w:rsidR="00F34752" w:rsidRPr="00B138F3" w:rsidRDefault="00F34752" w:rsidP="004959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F34752" w:rsidRPr="00B138F3" w:rsidRDefault="00F34752" w:rsidP="004959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34752" w:rsidRPr="00B138F3" w:rsidRDefault="00F34752" w:rsidP="0049597C">
            <w:pPr>
              <w:widowControl w:val="0"/>
              <w:spacing w:after="160"/>
              <w:rPr>
                <w:rFonts w:ascii="GHEA Grapalat" w:hAnsi="GHEA Grapalat"/>
              </w:rPr>
            </w:pPr>
          </w:p>
          <w:p w:rsidR="00F34752" w:rsidRPr="00B138F3" w:rsidRDefault="00F34752" w:rsidP="004959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F34752" w:rsidRPr="00B138F3" w:rsidRDefault="00F34752" w:rsidP="00F34752">
      <w:pPr>
        <w:widowControl w:val="0"/>
        <w:spacing w:after="160"/>
        <w:jc w:val="center"/>
        <w:rPr>
          <w:rFonts w:ascii="GHEA Grapalat" w:hAnsi="GHEA Grapalat" w:cs="Sylfaen"/>
        </w:rPr>
      </w:pPr>
    </w:p>
    <w:p w:rsidR="00F34752" w:rsidRPr="00E752B6" w:rsidRDefault="00F34752" w:rsidP="00F34752">
      <w:pPr>
        <w:widowControl w:val="0"/>
        <w:spacing w:after="160"/>
        <w:ind w:left="567" w:right="565"/>
        <w:jc w:val="center"/>
        <w:rPr>
          <w:rFonts w:ascii="GHEA Grapalat" w:hAnsi="GHEA Grapalat"/>
          <w:b/>
        </w:rPr>
      </w:pPr>
    </w:p>
    <w:p w:rsidR="00F34752" w:rsidRPr="00B138F3" w:rsidRDefault="00F34752" w:rsidP="00F34752">
      <w:pPr>
        <w:widowControl w:val="0"/>
        <w:spacing w:after="160"/>
        <w:ind w:left="567" w:right="565"/>
        <w:jc w:val="center"/>
        <w:rPr>
          <w:rFonts w:ascii="GHEA Grapalat" w:hAnsi="GHEA Grapalat"/>
          <w:b/>
        </w:rPr>
      </w:pPr>
    </w:p>
    <w:p w:rsidR="00F34752" w:rsidRPr="00B138F3" w:rsidRDefault="00F34752" w:rsidP="00F34752">
      <w:pPr>
        <w:widowControl w:val="0"/>
        <w:spacing w:after="160"/>
        <w:ind w:left="567" w:right="565"/>
        <w:jc w:val="center"/>
        <w:rPr>
          <w:rFonts w:ascii="GHEA Grapalat" w:hAnsi="GHEA Grapalat"/>
          <w:b/>
        </w:rPr>
      </w:pPr>
    </w:p>
    <w:p w:rsidR="00F34752" w:rsidRPr="00B138F3" w:rsidRDefault="00F34752" w:rsidP="00F34752">
      <w:pPr>
        <w:widowControl w:val="0"/>
        <w:spacing w:after="160"/>
        <w:ind w:left="567" w:right="565"/>
        <w:jc w:val="center"/>
        <w:rPr>
          <w:rFonts w:ascii="GHEA Grapalat" w:hAnsi="GHEA Grapalat"/>
          <w:b/>
        </w:rPr>
      </w:pPr>
    </w:p>
    <w:p w:rsidR="00F34752" w:rsidRPr="00B138F3" w:rsidRDefault="00F34752" w:rsidP="00F34752">
      <w:pPr>
        <w:widowControl w:val="0"/>
        <w:spacing w:after="160"/>
        <w:jc w:val="center"/>
        <w:rPr>
          <w:rFonts w:ascii="GHEA Grapalat" w:hAnsi="GHEA Grapalat" w:cs="Sylfaen"/>
        </w:rPr>
      </w:pPr>
    </w:p>
    <w:p w:rsidR="00F34752" w:rsidRPr="00B138F3" w:rsidRDefault="00F34752" w:rsidP="00F3475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34752" w:rsidRPr="00B138F3" w:rsidRDefault="00F34752" w:rsidP="00F34752">
      <w:pPr>
        <w:rPr>
          <w:rFonts w:ascii="GHEA Grapalat" w:hAnsi="GHEA Grapalat" w:cs="Sylfaen"/>
        </w:rPr>
      </w:pPr>
      <w:r w:rsidRPr="00B138F3">
        <w:rPr>
          <w:rFonts w:ascii="GHEA Grapalat" w:hAnsi="GHEA Grapalat" w:cs="Sylfaen"/>
        </w:rPr>
        <w:br w:type="page"/>
      </w:r>
    </w:p>
    <w:p w:rsidR="00F34752" w:rsidRPr="00B138F3" w:rsidRDefault="00F34752" w:rsidP="00F3475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34752" w:rsidRPr="00B138F3" w:rsidTr="004959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F34752" w:rsidRPr="00B138F3" w:rsidRDefault="00F34752" w:rsidP="004959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F34752" w:rsidRPr="00B138F3" w:rsidRDefault="00F34752" w:rsidP="004959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F34752" w:rsidRPr="00B138F3" w:rsidRDefault="00F34752" w:rsidP="004959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F34752" w:rsidRPr="00B138F3" w:rsidRDefault="00F34752" w:rsidP="004959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F34752" w:rsidRPr="00B138F3" w:rsidRDefault="00F34752" w:rsidP="004959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34752" w:rsidRPr="00B138F3" w:rsidTr="004959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RDefault="00F34752" w:rsidP="004959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F34752"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F34752"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F34752"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34752" w:rsidRPr="00B138F3" w:rsidRDefault="00F34752" w:rsidP="004959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34752"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34752"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34752"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34752"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34752"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F34752"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34752"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F34752"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34752"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34752"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34752"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F34752"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F34752"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34752"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34752"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F34752"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Del="0010680B"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F34752" w:rsidRPr="00B138F3" w:rsidRDefault="00F34752" w:rsidP="004959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F34752"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34752"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F34752"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F34752" w:rsidRPr="00B138F3" w:rsidRDefault="00F34752" w:rsidP="004959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F34752"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F34752"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F34752"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p>
        </w:tc>
      </w:tr>
      <w:tr w:rsidR="00F34752"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p>
        </w:tc>
      </w:tr>
      <w:tr w:rsidR="00F34752"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p>
        </w:tc>
      </w:tr>
      <w:tr w:rsidR="00F34752"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p>
        </w:tc>
      </w:tr>
      <w:tr w:rsidR="00F34752"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p>
        </w:tc>
      </w:tr>
      <w:tr w:rsidR="00F34752"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34752" w:rsidRPr="00B138F3" w:rsidRDefault="00F34752"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34752" w:rsidRPr="00B138F3" w:rsidRDefault="00F34752" w:rsidP="0049597C">
            <w:pPr>
              <w:widowControl w:val="0"/>
              <w:spacing w:after="120"/>
              <w:jc w:val="center"/>
              <w:rPr>
                <w:rFonts w:ascii="GHEA Grapalat" w:hAnsi="GHEA Grapalat"/>
                <w:sz w:val="18"/>
                <w:szCs w:val="18"/>
              </w:rPr>
            </w:pPr>
          </w:p>
        </w:tc>
      </w:tr>
    </w:tbl>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206C0B">
        <w:rPr>
          <w:rFonts w:ascii="GHEA Grapalat" w:hAnsi="GHEA Grapalat"/>
          <w:b/>
          <w:sz w:val="24"/>
          <w:szCs w:val="24"/>
        </w:rPr>
        <w:t>EQ-HBMKhTsDzB-24/3</w:t>
      </w:r>
      <w:r w:rsidR="00F34752">
        <w:rPr>
          <w:rFonts w:ascii="GHEA Grapalat" w:hAnsi="GHEA Grapalat"/>
          <w:b/>
          <w:sz w:val="24"/>
          <w:szCs w:val="24"/>
          <w:lang w:val="hy-AM"/>
        </w:rPr>
        <w:t>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5"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6"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w:t>
      </w:r>
      <w:r w:rsidRPr="00C02445">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CB1455" w:rsidRPr="00367D3E">
        <w:rPr>
          <w:rFonts w:ascii="GHEA Grapalat" w:eastAsiaTheme="minorHAnsi" w:hAnsi="GHEA Grapalat" w:cstheme="minorBidi"/>
        </w:rPr>
        <w:t xml:space="preserve"> </w:t>
      </w:r>
      <w:r w:rsidR="008D2E18">
        <w:rPr>
          <w:rFonts w:ascii="GHEA Grapalat" w:eastAsiaTheme="minorHAnsi" w:hAnsi="GHEA Grapalat" w:cstheme="minorBidi"/>
          <w:lang w:val="en-US"/>
        </w:rPr>
        <w:t>taguhi</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karapetyan</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yerevan</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am</w:t>
      </w:r>
      <w:r w:rsidR="00CB1455">
        <w:rPr>
          <w:rFonts w:ascii="GHEA Grapalat" w:eastAsiaTheme="minorHAnsi" w:hAnsi="GHEA Grapalat" w:cstheme="minorBidi"/>
        </w:rPr>
        <w:t xml:space="preserve"> </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49597C" w:rsidRPr="00B138F3" w:rsidRDefault="0049597C" w:rsidP="0049597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49597C" w:rsidRPr="00B138F3" w:rsidRDefault="0049597C" w:rsidP="0049597C">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Pr="00583650">
        <w:rPr>
          <w:rFonts w:ascii="GHEA Grapalat" w:hAnsi="GHEA Grapalat"/>
          <w:b/>
        </w:rPr>
        <w:t xml:space="preserve"> </w:t>
      </w:r>
      <w:r>
        <w:rPr>
          <w:rFonts w:ascii="GHEA Grapalat" w:hAnsi="GHEA Grapalat"/>
          <w:b/>
          <w:sz w:val="22"/>
          <w:szCs w:val="22"/>
        </w:rPr>
        <w:t>EQ-HBMKhTsDzB-24/3</w:t>
      </w:r>
      <w:r>
        <w:rPr>
          <w:rFonts w:ascii="GHEA Grapalat" w:hAnsi="GHEA Grapalat"/>
          <w:b/>
          <w:sz w:val="22"/>
          <w:szCs w:val="22"/>
          <w:lang w:val="hy-AM"/>
        </w:rPr>
        <w:t>9</w:t>
      </w:r>
      <w:r w:rsidRPr="00B138F3">
        <w:rPr>
          <w:rFonts w:ascii="GHEA Grapalat" w:hAnsi="GHEA Grapalat"/>
          <w:i/>
        </w:rPr>
        <w:t>"</w:t>
      </w:r>
      <w:r w:rsidRPr="00B138F3">
        <w:rPr>
          <w:rStyle w:val="FootnoteReference"/>
          <w:rFonts w:ascii="GHEA Grapalat" w:hAnsi="GHEA Grapalat"/>
          <w:i/>
        </w:rPr>
        <w:footnoteReference w:customMarkFollows="1" w:id="13"/>
        <w:t>*</w:t>
      </w:r>
    </w:p>
    <w:p w:rsidR="0049597C" w:rsidRPr="00B138F3" w:rsidRDefault="0049597C" w:rsidP="0049597C">
      <w:pPr>
        <w:widowControl w:val="0"/>
        <w:spacing w:after="160"/>
        <w:jc w:val="center"/>
        <w:rPr>
          <w:rFonts w:ascii="GHEA Grapalat" w:hAnsi="GHEA Grapalat"/>
          <w:b/>
        </w:rPr>
      </w:pPr>
    </w:p>
    <w:p w:rsidR="0049597C" w:rsidRPr="00B138F3" w:rsidRDefault="0049597C" w:rsidP="0049597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49597C" w:rsidRPr="00B138F3" w:rsidRDefault="0049597C" w:rsidP="0049597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9597C" w:rsidRPr="00B138F3" w:rsidTr="0049597C">
        <w:tc>
          <w:tcPr>
            <w:tcW w:w="4786" w:type="dxa"/>
          </w:tcPr>
          <w:p w:rsidR="0049597C" w:rsidRPr="00B138F3" w:rsidRDefault="0049597C" w:rsidP="004959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49597C" w:rsidRPr="00B138F3" w:rsidRDefault="0049597C" w:rsidP="004959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49597C" w:rsidRPr="00B138F3" w:rsidRDefault="0049597C" w:rsidP="0049597C">
      <w:pPr>
        <w:widowControl w:val="0"/>
        <w:spacing w:after="160"/>
        <w:rPr>
          <w:rFonts w:ascii="GHEA Grapalat" w:hAnsi="GHEA Grapalat" w:cs="GHEA Grapalat"/>
          <w:b/>
        </w:rPr>
      </w:pPr>
    </w:p>
    <w:p w:rsidR="0049597C" w:rsidRPr="00B138F3" w:rsidRDefault="0049597C" w:rsidP="0049597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49597C" w:rsidRPr="00B138F3" w:rsidRDefault="0049597C" w:rsidP="0049597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49597C" w:rsidRPr="00B138F3" w:rsidRDefault="0049597C" w:rsidP="0049597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49597C" w:rsidRPr="00B138F3" w:rsidRDefault="0049597C" w:rsidP="0049597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49597C" w:rsidRPr="00B138F3" w:rsidRDefault="0049597C" w:rsidP="0049597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9597C" w:rsidRPr="00B138F3" w:rsidRDefault="0049597C" w:rsidP="0049597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9597C" w:rsidRPr="00B138F3" w:rsidRDefault="0049597C" w:rsidP="0049597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49597C" w:rsidRPr="00B138F3" w:rsidRDefault="0049597C" w:rsidP="0049597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49597C" w:rsidRPr="00B138F3" w:rsidRDefault="0049597C" w:rsidP="0049597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49597C" w:rsidRPr="00830700" w:rsidRDefault="0049597C" w:rsidP="0049597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49597C" w:rsidRPr="00B138F3" w:rsidRDefault="0049597C" w:rsidP="0049597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9597C" w:rsidRPr="00B138F3" w:rsidRDefault="0049597C" w:rsidP="0049597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49597C" w:rsidRPr="00B138F3" w:rsidRDefault="0049597C" w:rsidP="0049597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9597C" w:rsidRPr="00B138F3" w:rsidRDefault="0049597C" w:rsidP="0049597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9597C" w:rsidRPr="00B138F3" w:rsidRDefault="0049597C" w:rsidP="0049597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49597C" w:rsidRPr="00B138F3" w:rsidRDefault="0049597C" w:rsidP="0049597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49597C" w:rsidRPr="00B138F3" w:rsidRDefault="0049597C" w:rsidP="0049597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9597C" w:rsidRPr="00B138F3" w:rsidRDefault="0049597C" w:rsidP="0049597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9597C" w:rsidRPr="00B138F3" w:rsidRDefault="0049597C" w:rsidP="0049597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9597C" w:rsidRPr="00B138F3" w:rsidRDefault="0049597C" w:rsidP="0049597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49597C" w:rsidRPr="00B138F3" w:rsidRDefault="0049597C" w:rsidP="0049597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9597C" w:rsidRPr="00B138F3" w:rsidRDefault="0049597C" w:rsidP="0049597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49597C" w:rsidRPr="00B138F3" w:rsidRDefault="0049597C" w:rsidP="0049597C">
      <w:pPr>
        <w:widowControl w:val="0"/>
        <w:spacing w:after="160"/>
        <w:jc w:val="center"/>
        <w:rPr>
          <w:rFonts w:ascii="GHEA Grapalat" w:hAnsi="GHEA Grapalat" w:cs="GHEA Grapalat"/>
          <w:b/>
          <w:bCs/>
        </w:rPr>
      </w:pPr>
      <w:r w:rsidRPr="00B138F3">
        <w:rPr>
          <w:rFonts w:ascii="GHEA Grapalat" w:hAnsi="GHEA Grapalat"/>
          <w:b/>
        </w:rPr>
        <w:t>2. Иные условия</w:t>
      </w:r>
    </w:p>
    <w:p w:rsidR="0049597C" w:rsidRPr="00A93341" w:rsidRDefault="0049597C" w:rsidP="0049597C">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49597C" w:rsidRPr="00B138F3" w:rsidRDefault="0049597C" w:rsidP="0049597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49597C" w:rsidRPr="00B138F3" w:rsidRDefault="0049597C" w:rsidP="0049597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49597C" w:rsidRPr="00B138F3" w:rsidDel="00A13215" w:rsidRDefault="0049597C" w:rsidP="0049597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9597C" w:rsidRPr="00B138F3" w:rsidRDefault="0049597C" w:rsidP="0049597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9597C" w:rsidRPr="00B138F3" w:rsidRDefault="0049597C" w:rsidP="0049597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49597C" w:rsidRPr="00B138F3" w:rsidRDefault="0049597C" w:rsidP="0049597C">
      <w:pPr>
        <w:widowControl w:val="0"/>
        <w:jc w:val="both"/>
        <w:rPr>
          <w:rFonts w:ascii="GHEA Grapalat" w:hAnsi="GHEA Grapalat"/>
        </w:rPr>
      </w:pPr>
      <w:r w:rsidRPr="00B138F3">
        <w:rPr>
          <w:rFonts w:ascii="GHEA Grapalat" w:hAnsi="GHEA Grapalat"/>
        </w:rPr>
        <w:t>_______________________________________</w:t>
      </w:r>
    </w:p>
    <w:p w:rsidR="0049597C" w:rsidRPr="00B138F3" w:rsidRDefault="0049597C" w:rsidP="0049597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9597C" w:rsidRPr="00B138F3" w:rsidRDefault="0049597C" w:rsidP="0049597C">
      <w:pPr>
        <w:widowControl w:val="0"/>
        <w:jc w:val="both"/>
        <w:rPr>
          <w:rFonts w:ascii="GHEA Grapalat" w:hAnsi="GHEA Grapalat"/>
        </w:rPr>
      </w:pPr>
      <w:r w:rsidRPr="00B138F3">
        <w:rPr>
          <w:rFonts w:ascii="GHEA Grapalat" w:hAnsi="GHEA Grapalat"/>
        </w:rPr>
        <w:t>_______________________________________</w:t>
      </w:r>
    </w:p>
    <w:p w:rsidR="0049597C" w:rsidRPr="00B138F3" w:rsidRDefault="0049597C" w:rsidP="0049597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49597C" w:rsidRPr="00B138F3" w:rsidRDefault="0049597C" w:rsidP="0049597C">
      <w:pPr>
        <w:widowControl w:val="0"/>
        <w:jc w:val="both"/>
        <w:rPr>
          <w:rFonts w:ascii="GHEA Grapalat" w:hAnsi="GHEA Grapalat"/>
        </w:rPr>
      </w:pPr>
      <w:r w:rsidRPr="00B138F3">
        <w:rPr>
          <w:rFonts w:ascii="GHEA Grapalat" w:hAnsi="GHEA Grapalat"/>
        </w:rPr>
        <w:t>_______________________________________</w:t>
      </w:r>
    </w:p>
    <w:p w:rsidR="0049597C" w:rsidRPr="00B138F3" w:rsidRDefault="0049597C" w:rsidP="0049597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9597C" w:rsidRPr="00B138F3" w:rsidRDefault="0049597C" w:rsidP="0049597C">
      <w:pPr>
        <w:widowControl w:val="0"/>
        <w:jc w:val="both"/>
        <w:rPr>
          <w:rFonts w:ascii="GHEA Grapalat" w:hAnsi="GHEA Grapalat"/>
        </w:rPr>
      </w:pPr>
      <w:r w:rsidRPr="00B138F3">
        <w:rPr>
          <w:rFonts w:ascii="GHEA Grapalat" w:hAnsi="GHEA Grapalat"/>
        </w:rPr>
        <w:t>_______________________________________</w:t>
      </w:r>
    </w:p>
    <w:p w:rsidR="0049597C" w:rsidRPr="00B138F3" w:rsidRDefault="0049597C" w:rsidP="0049597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9597C" w:rsidRPr="00B138F3" w:rsidRDefault="0049597C" w:rsidP="0049597C">
      <w:pPr>
        <w:widowControl w:val="0"/>
        <w:jc w:val="both"/>
        <w:rPr>
          <w:rFonts w:ascii="GHEA Grapalat" w:hAnsi="GHEA Grapalat"/>
        </w:rPr>
      </w:pPr>
      <w:r w:rsidRPr="00B138F3">
        <w:rPr>
          <w:rFonts w:ascii="GHEA Grapalat" w:hAnsi="GHEA Grapalat"/>
        </w:rPr>
        <w:t>_______________________________________</w:t>
      </w:r>
    </w:p>
    <w:p w:rsidR="0049597C" w:rsidRPr="00B138F3" w:rsidRDefault="0049597C" w:rsidP="0049597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9597C" w:rsidRPr="00B138F3" w:rsidRDefault="0049597C" w:rsidP="0049597C">
      <w:pPr>
        <w:widowControl w:val="0"/>
        <w:jc w:val="both"/>
        <w:rPr>
          <w:rFonts w:ascii="GHEA Grapalat" w:hAnsi="GHEA Grapalat"/>
        </w:rPr>
      </w:pPr>
      <w:r w:rsidRPr="00B138F3">
        <w:rPr>
          <w:rFonts w:ascii="GHEA Grapalat" w:hAnsi="GHEA Grapalat"/>
        </w:rPr>
        <w:t>_______________________________________</w:t>
      </w:r>
    </w:p>
    <w:p w:rsidR="0049597C" w:rsidRPr="006F1605" w:rsidRDefault="0049597C" w:rsidP="0049597C">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49597C" w:rsidRPr="00B138F3" w:rsidRDefault="0049597C" w:rsidP="0049597C">
      <w:pPr>
        <w:widowControl w:val="0"/>
        <w:spacing w:after="160"/>
        <w:rPr>
          <w:rFonts w:ascii="GHEA Grapalat" w:hAnsi="GHEA Grapalat"/>
        </w:rPr>
      </w:pPr>
      <w:r w:rsidRPr="00B138F3">
        <w:rPr>
          <w:rFonts w:ascii="GHEA Grapalat" w:hAnsi="GHEA Grapalat"/>
        </w:rPr>
        <w:t>День/месяц/год                                                                                    М. П.</w:t>
      </w:r>
    </w:p>
    <w:p w:rsidR="0049597C" w:rsidRPr="00B138F3" w:rsidRDefault="0049597C" w:rsidP="0049597C">
      <w:pPr>
        <w:widowControl w:val="0"/>
        <w:spacing w:after="160"/>
        <w:jc w:val="center"/>
        <w:rPr>
          <w:rFonts w:ascii="GHEA Grapalat" w:hAnsi="GHEA Grapalat" w:cs="Sylfaen"/>
        </w:rPr>
      </w:pPr>
    </w:p>
    <w:p w:rsidR="0049597C" w:rsidRPr="00E752B6" w:rsidRDefault="0049597C" w:rsidP="0049597C">
      <w:pPr>
        <w:rPr>
          <w:rFonts w:ascii="GHEA Grapalat" w:hAnsi="GHEA Grapalat" w:cs="Sylfaen"/>
        </w:rPr>
      </w:pPr>
    </w:p>
    <w:p w:rsidR="0049597C" w:rsidRDefault="0049597C" w:rsidP="0049597C">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9597C" w:rsidRPr="00B138F3" w:rsidTr="004959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97C" w:rsidRPr="00B138F3" w:rsidRDefault="0049597C" w:rsidP="004959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9597C" w:rsidRPr="00B138F3" w:rsidTr="004959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97C" w:rsidRPr="00B138F3" w:rsidRDefault="0049597C" w:rsidP="004959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9597C" w:rsidRPr="00B138F3" w:rsidTr="004959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97C" w:rsidRPr="00B138F3" w:rsidRDefault="0049597C" w:rsidP="004959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9597C" w:rsidRPr="00B138F3" w:rsidTr="004959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97C" w:rsidRPr="00B138F3" w:rsidRDefault="0049597C" w:rsidP="004959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9597C" w:rsidRPr="00B138F3" w:rsidTr="004959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97C" w:rsidRPr="00B138F3" w:rsidRDefault="0049597C" w:rsidP="004959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9597C" w:rsidRPr="00B138F3" w:rsidTr="004959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97C" w:rsidRPr="00B138F3" w:rsidRDefault="0049597C" w:rsidP="004959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9597C" w:rsidRPr="00B138F3" w:rsidTr="004959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97C" w:rsidRPr="00B138F3" w:rsidRDefault="0049597C" w:rsidP="004959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9597C" w:rsidRPr="00B138F3" w:rsidTr="004959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97C" w:rsidRPr="00B138F3" w:rsidRDefault="0049597C" w:rsidP="004959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9597C" w:rsidRPr="00B138F3" w:rsidTr="004959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97C" w:rsidRPr="00036B4C" w:rsidRDefault="0049597C" w:rsidP="0049597C">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9597C" w:rsidRPr="00B138F3" w:rsidTr="004959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97C" w:rsidRPr="00B138F3" w:rsidRDefault="0049597C" w:rsidP="004959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9597C" w:rsidRPr="00B138F3" w:rsidTr="004959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97C" w:rsidRPr="002B3386" w:rsidRDefault="0049597C" w:rsidP="0049597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9597C" w:rsidRPr="00B138F3" w:rsidTr="004959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97C" w:rsidRPr="00DF4896" w:rsidRDefault="0049597C" w:rsidP="0049597C">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t xml:space="preserve"> </w:t>
            </w:r>
            <w:r w:rsidRPr="008E1F94">
              <w:rPr>
                <w:rFonts w:ascii="GHEA Grapalat" w:hAnsi="GHEA Grapalat"/>
                <w:b/>
              </w:rPr>
              <w:t>Оперативное управление Министерства финансов РА</w:t>
            </w:r>
          </w:p>
        </w:tc>
      </w:tr>
      <w:tr w:rsidR="0049597C" w:rsidRPr="00B138F3" w:rsidTr="004959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97C" w:rsidRPr="002B3386" w:rsidRDefault="0049597C" w:rsidP="0049597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9597C" w:rsidRPr="00B138F3" w:rsidTr="004959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97C" w:rsidRPr="00B138F3" w:rsidRDefault="0049597C" w:rsidP="004959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9597C" w:rsidRPr="00B138F3" w:rsidTr="004959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97C" w:rsidRPr="00B138F3" w:rsidRDefault="0049597C" w:rsidP="004959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9597C" w:rsidRPr="00B138F3" w:rsidTr="004959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97C" w:rsidRPr="002A0EDE" w:rsidRDefault="0049597C" w:rsidP="004959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9597C" w:rsidRPr="00B138F3" w:rsidTr="004959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97C" w:rsidRPr="00B138F3" w:rsidRDefault="0049597C" w:rsidP="004959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9597C" w:rsidRPr="00B138F3" w:rsidTr="0049597C">
        <w:trPr>
          <w:trHeight w:val="424"/>
        </w:trPr>
        <w:tc>
          <w:tcPr>
            <w:tcW w:w="10980" w:type="dxa"/>
            <w:gridSpan w:val="2"/>
            <w:tcBorders>
              <w:top w:val="single" w:sz="4" w:space="0" w:color="auto"/>
              <w:left w:val="single" w:sz="4" w:space="0" w:color="auto"/>
              <w:right w:val="single" w:sz="4" w:space="0" w:color="000000"/>
            </w:tcBorders>
            <w:noWrap/>
            <w:vAlign w:val="bottom"/>
          </w:tcPr>
          <w:p w:rsidR="0049597C" w:rsidRPr="00B138F3" w:rsidRDefault="0049597C" w:rsidP="004959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Pr>
                <w:rFonts w:ascii="GHEA Grapalat" w:hAnsi="GHEA Grapalat"/>
                <w:b/>
                <w:sz w:val="22"/>
                <w:szCs w:val="22"/>
              </w:rPr>
              <w:t xml:space="preserve"> EQ-HBMKhTsDzB-24/3</w:t>
            </w:r>
            <w:r>
              <w:rPr>
                <w:rFonts w:ascii="GHEA Grapalat" w:hAnsi="GHEA Grapalat"/>
                <w:b/>
                <w:sz w:val="22"/>
                <w:szCs w:val="22"/>
                <w:lang w:val="hy-AM"/>
              </w:rPr>
              <w:t>9</w:t>
            </w:r>
          </w:p>
        </w:tc>
      </w:tr>
      <w:tr w:rsidR="0049597C" w:rsidRPr="00B138F3" w:rsidTr="004959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97C" w:rsidRPr="00B138F3" w:rsidRDefault="0049597C" w:rsidP="004959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9597C" w:rsidRPr="00B138F3" w:rsidTr="004959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97C" w:rsidRPr="00B138F3" w:rsidRDefault="0049597C" w:rsidP="004959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9597C" w:rsidRPr="00B138F3" w:rsidTr="0049597C">
        <w:trPr>
          <w:trHeight w:val="2194"/>
        </w:trPr>
        <w:tc>
          <w:tcPr>
            <w:tcW w:w="5616" w:type="dxa"/>
            <w:tcBorders>
              <w:top w:val="nil"/>
              <w:left w:val="single" w:sz="4" w:space="0" w:color="auto"/>
              <w:bottom w:val="single" w:sz="4" w:space="0" w:color="auto"/>
              <w:right w:val="single" w:sz="4" w:space="0" w:color="auto"/>
            </w:tcBorders>
            <w:noWrap/>
            <w:vAlign w:val="bottom"/>
          </w:tcPr>
          <w:p w:rsidR="0049597C" w:rsidRPr="00B138F3" w:rsidRDefault="0049597C" w:rsidP="004959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49597C" w:rsidRPr="00B138F3" w:rsidRDefault="0049597C" w:rsidP="0049597C">
            <w:pPr>
              <w:widowControl w:val="0"/>
              <w:spacing w:after="160"/>
              <w:rPr>
                <w:rFonts w:ascii="GHEA Grapalat" w:hAnsi="GHEA Grapalat" w:cs="Sylfaen"/>
              </w:rPr>
            </w:pPr>
          </w:p>
          <w:p w:rsidR="0049597C" w:rsidRPr="00B138F3" w:rsidRDefault="0049597C" w:rsidP="0049597C">
            <w:pPr>
              <w:widowControl w:val="0"/>
              <w:spacing w:after="160"/>
              <w:jc w:val="right"/>
              <w:rPr>
                <w:rFonts w:ascii="GHEA Grapalat" w:hAnsi="GHEA Grapalat" w:cs="Tahoma"/>
              </w:rPr>
            </w:pPr>
            <w:r w:rsidRPr="00B138F3">
              <w:rPr>
                <w:rFonts w:ascii="GHEA Grapalat" w:hAnsi="GHEA Grapalat"/>
              </w:rPr>
              <w:t>/____________________/</w:t>
            </w:r>
          </w:p>
          <w:p w:rsidR="0049597C" w:rsidRPr="00B138F3" w:rsidRDefault="0049597C" w:rsidP="0049597C">
            <w:pPr>
              <w:widowControl w:val="0"/>
              <w:spacing w:after="160"/>
              <w:rPr>
                <w:rFonts w:ascii="GHEA Grapalat" w:hAnsi="GHEA Grapalat" w:cs="Sylfaen"/>
              </w:rPr>
            </w:pPr>
          </w:p>
          <w:p w:rsidR="0049597C" w:rsidRPr="00B138F3" w:rsidRDefault="0049597C" w:rsidP="0049597C">
            <w:pPr>
              <w:widowControl w:val="0"/>
              <w:spacing w:after="160"/>
              <w:jc w:val="right"/>
              <w:rPr>
                <w:rFonts w:ascii="GHEA Grapalat" w:hAnsi="GHEA Grapalat" w:cs="Sylfaen"/>
              </w:rPr>
            </w:pPr>
            <w:r w:rsidRPr="00B138F3">
              <w:rPr>
                <w:rFonts w:ascii="GHEA Grapalat" w:hAnsi="GHEA Grapalat"/>
              </w:rPr>
              <w:t>/____________________/</w:t>
            </w:r>
          </w:p>
          <w:p w:rsidR="0049597C" w:rsidRPr="00B138F3" w:rsidRDefault="0049597C" w:rsidP="0049597C">
            <w:pPr>
              <w:widowControl w:val="0"/>
              <w:spacing w:after="160"/>
              <w:rPr>
                <w:rFonts w:ascii="GHEA Grapalat" w:hAnsi="GHEA Grapalat" w:cs="Sylfaen"/>
              </w:rPr>
            </w:pPr>
          </w:p>
          <w:p w:rsidR="0049597C" w:rsidRPr="00B138F3" w:rsidRDefault="0049597C" w:rsidP="004959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9597C" w:rsidRPr="00B138F3" w:rsidRDefault="0049597C" w:rsidP="004959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49597C" w:rsidRPr="00B138F3" w:rsidRDefault="0049597C" w:rsidP="004959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49597C" w:rsidRPr="00B138F3" w:rsidRDefault="0049597C" w:rsidP="0049597C">
            <w:pPr>
              <w:widowControl w:val="0"/>
              <w:spacing w:after="160"/>
              <w:rPr>
                <w:rFonts w:ascii="GHEA Grapalat" w:hAnsi="GHEA Grapalat" w:cs="Sylfaen"/>
              </w:rPr>
            </w:pPr>
          </w:p>
          <w:p w:rsidR="0049597C" w:rsidRPr="00B138F3" w:rsidRDefault="0049597C" w:rsidP="0049597C">
            <w:pPr>
              <w:widowControl w:val="0"/>
              <w:spacing w:after="160"/>
              <w:jc w:val="right"/>
              <w:rPr>
                <w:rFonts w:ascii="GHEA Grapalat" w:hAnsi="GHEA Grapalat" w:cs="Tahoma"/>
              </w:rPr>
            </w:pPr>
            <w:r w:rsidRPr="00B138F3">
              <w:rPr>
                <w:rFonts w:ascii="GHEA Grapalat" w:hAnsi="GHEA Grapalat"/>
              </w:rPr>
              <w:t>/____________________/</w:t>
            </w:r>
          </w:p>
          <w:p w:rsidR="0049597C" w:rsidRPr="00B138F3" w:rsidRDefault="0049597C" w:rsidP="0049597C">
            <w:pPr>
              <w:widowControl w:val="0"/>
              <w:spacing w:after="160"/>
              <w:rPr>
                <w:rFonts w:ascii="GHEA Grapalat" w:hAnsi="GHEA Grapalat" w:cs="Sylfaen"/>
              </w:rPr>
            </w:pPr>
          </w:p>
          <w:p w:rsidR="0049597C" w:rsidRPr="00B138F3" w:rsidRDefault="0049597C" w:rsidP="0049597C">
            <w:pPr>
              <w:widowControl w:val="0"/>
              <w:spacing w:after="160"/>
              <w:jc w:val="right"/>
              <w:rPr>
                <w:rFonts w:ascii="GHEA Grapalat" w:hAnsi="GHEA Grapalat" w:cs="Sylfaen"/>
              </w:rPr>
            </w:pPr>
            <w:r w:rsidRPr="00B138F3">
              <w:rPr>
                <w:rFonts w:ascii="GHEA Grapalat" w:hAnsi="GHEA Grapalat"/>
              </w:rPr>
              <w:t>/____________________/</w:t>
            </w:r>
          </w:p>
          <w:p w:rsidR="0049597C" w:rsidRPr="00B138F3" w:rsidRDefault="0049597C" w:rsidP="0049597C">
            <w:pPr>
              <w:widowControl w:val="0"/>
              <w:spacing w:after="160"/>
              <w:rPr>
                <w:rFonts w:ascii="GHEA Grapalat" w:hAnsi="GHEA Grapalat" w:cs="Sylfaen"/>
              </w:rPr>
            </w:pPr>
          </w:p>
          <w:p w:rsidR="0049597C" w:rsidRPr="00B138F3" w:rsidRDefault="0049597C" w:rsidP="004959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9597C" w:rsidRPr="00B138F3" w:rsidRDefault="0049597C" w:rsidP="0049597C">
            <w:pPr>
              <w:widowControl w:val="0"/>
              <w:spacing w:after="160"/>
              <w:rPr>
                <w:rFonts w:ascii="GHEA Grapalat" w:hAnsi="GHEA Grapalat" w:cs="Sylfaen"/>
              </w:rPr>
            </w:pPr>
          </w:p>
        </w:tc>
      </w:tr>
      <w:tr w:rsidR="0049597C" w:rsidRPr="00B138F3" w:rsidTr="0049597C">
        <w:trPr>
          <w:trHeight w:val="2194"/>
        </w:trPr>
        <w:tc>
          <w:tcPr>
            <w:tcW w:w="5616" w:type="dxa"/>
            <w:tcBorders>
              <w:top w:val="single" w:sz="4" w:space="0" w:color="auto"/>
              <w:left w:val="single" w:sz="4" w:space="0" w:color="auto"/>
              <w:right w:val="single" w:sz="4" w:space="0" w:color="auto"/>
            </w:tcBorders>
            <w:noWrap/>
            <w:vAlign w:val="bottom"/>
          </w:tcPr>
          <w:p w:rsidR="0049597C" w:rsidRPr="00B138F3" w:rsidRDefault="0049597C" w:rsidP="004959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49597C" w:rsidRPr="00B138F3" w:rsidRDefault="0049597C" w:rsidP="0049597C">
            <w:pPr>
              <w:widowControl w:val="0"/>
              <w:spacing w:after="160"/>
              <w:rPr>
                <w:rFonts w:ascii="GHEA Grapalat" w:hAnsi="GHEA Grapalat"/>
              </w:rPr>
            </w:pPr>
          </w:p>
          <w:p w:rsidR="0049597C" w:rsidRPr="00B138F3" w:rsidRDefault="0049597C" w:rsidP="0049597C">
            <w:pPr>
              <w:widowControl w:val="0"/>
              <w:jc w:val="right"/>
              <w:rPr>
                <w:rFonts w:ascii="GHEA Grapalat" w:hAnsi="GHEA Grapalat" w:cs="Tahoma"/>
              </w:rPr>
            </w:pPr>
            <w:r w:rsidRPr="00B138F3">
              <w:rPr>
                <w:rFonts w:ascii="GHEA Grapalat" w:hAnsi="GHEA Grapalat"/>
              </w:rPr>
              <w:t>/____________________/</w:t>
            </w:r>
          </w:p>
          <w:p w:rsidR="0049597C" w:rsidRPr="00B138F3" w:rsidRDefault="0049597C" w:rsidP="004959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9597C" w:rsidRPr="00B138F3" w:rsidRDefault="0049597C" w:rsidP="0049597C">
            <w:pPr>
              <w:widowControl w:val="0"/>
              <w:spacing w:after="160"/>
              <w:rPr>
                <w:rFonts w:ascii="GHEA Grapalat" w:hAnsi="GHEA Grapalat" w:cs="Tahoma"/>
              </w:rPr>
            </w:pPr>
          </w:p>
          <w:p w:rsidR="0049597C" w:rsidRPr="00B138F3" w:rsidRDefault="0049597C" w:rsidP="004959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49597C" w:rsidRPr="00B138F3" w:rsidRDefault="0049597C" w:rsidP="0049597C">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9597C" w:rsidRPr="00B138F3" w:rsidRDefault="0049597C" w:rsidP="0049597C">
            <w:pPr>
              <w:widowControl w:val="0"/>
              <w:spacing w:after="160"/>
              <w:rPr>
                <w:rFonts w:ascii="GHEA Grapalat" w:hAnsi="GHEA Grapalat"/>
              </w:rPr>
            </w:pPr>
          </w:p>
          <w:p w:rsidR="0049597C" w:rsidRPr="00B138F3" w:rsidRDefault="0049597C" w:rsidP="0049597C">
            <w:pPr>
              <w:widowControl w:val="0"/>
              <w:jc w:val="right"/>
              <w:rPr>
                <w:rFonts w:ascii="GHEA Grapalat" w:hAnsi="GHEA Grapalat" w:cs="Tahoma"/>
              </w:rPr>
            </w:pPr>
            <w:r w:rsidRPr="00B138F3">
              <w:rPr>
                <w:rFonts w:ascii="GHEA Grapalat" w:hAnsi="GHEA Grapalat"/>
              </w:rPr>
              <w:t>/____________________/</w:t>
            </w:r>
          </w:p>
          <w:p w:rsidR="0049597C" w:rsidRPr="00B138F3" w:rsidRDefault="0049597C" w:rsidP="004959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9597C" w:rsidRPr="00B138F3" w:rsidRDefault="0049597C" w:rsidP="0049597C">
            <w:pPr>
              <w:widowControl w:val="0"/>
              <w:spacing w:after="160"/>
              <w:rPr>
                <w:rFonts w:ascii="GHEA Grapalat" w:hAnsi="GHEA Grapalat" w:cs="Tahoma"/>
              </w:rPr>
            </w:pPr>
          </w:p>
          <w:p w:rsidR="0049597C" w:rsidRPr="00B138F3" w:rsidRDefault="0049597C" w:rsidP="0049597C">
            <w:pPr>
              <w:widowControl w:val="0"/>
              <w:spacing w:after="160"/>
              <w:rPr>
                <w:rFonts w:ascii="GHEA Grapalat" w:hAnsi="GHEA Grapalat" w:cs="Arial"/>
              </w:rPr>
            </w:pPr>
          </w:p>
        </w:tc>
      </w:tr>
      <w:tr w:rsidR="0049597C" w:rsidRPr="00B138F3" w:rsidTr="0049597C">
        <w:trPr>
          <w:trHeight w:val="2194"/>
        </w:trPr>
        <w:tc>
          <w:tcPr>
            <w:tcW w:w="5616" w:type="dxa"/>
            <w:tcBorders>
              <w:top w:val="nil"/>
              <w:left w:val="single" w:sz="4" w:space="0" w:color="auto"/>
              <w:bottom w:val="single" w:sz="4" w:space="0" w:color="auto"/>
              <w:right w:val="single" w:sz="4" w:space="0" w:color="auto"/>
            </w:tcBorders>
            <w:noWrap/>
            <w:vAlign w:val="bottom"/>
          </w:tcPr>
          <w:p w:rsidR="0049597C" w:rsidRPr="00B138F3" w:rsidRDefault="0049597C" w:rsidP="004959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9597C" w:rsidRPr="00B138F3" w:rsidRDefault="0049597C" w:rsidP="0049597C">
            <w:pPr>
              <w:widowControl w:val="0"/>
              <w:spacing w:after="160"/>
              <w:rPr>
                <w:rFonts w:ascii="GHEA Grapalat" w:hAnsi="GHEA Grapalat" w:cs="Sylfaen"/>
              </w:rPr>
            </w:pPr>
          </w:p>
          <w:p w:rsidR="0049597C" w:rsidRPr="00B138F3" w:rsidRDefault="0049597C" w:rsidP="004959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9597C" w:rsidRPr="00B138F3" w:rsidRDefault="0049597C" w:rsidP="004959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9597C" w:rsidRPr="00B138F3" w:rsidRDefault="0049597C" w:rsidP="0049597C">
            <w:pPr>
              <w:widowControl w:val="0"/>
              <w:spacing w:after="160"/>
              <w:rPr>
                <w:rFonts w:ascii="GHEA Grapalat" w:hAnsi="GHEA Grapalat" w:cs="Sylfaen"/>
              </w:rPr>
            </w:pPr>
          </w:p>
          <w:p w:rsidR="0049597C" w:rsidRPr="00B138F3" w:rsidRDefault="0049597C" w:rsidP="004959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49597C" w:rsidRPr="00B138F3" w:rsidRDefault="0049597C" w:rsidP="0049597C">
      <w:pPr>
        <w:widowControl w:val="0"/>
        <w:spacing w:after="160"/>
        <w:jc w:val="center"/>
        <w:rPr>
          <w:rFonts w:ascii="GHEA Grapalat" w:hAnsi="GHEA Grapalat" w:cs="Sylfaen"/>
        </w:rPr>
      </w:pPr>
    </w:p>
    <w:p w:rsidR="0049597C" w:rsidRPr="00E752B6" w:rsidRDefault="0049597C" w:rsidP="0049597C">
      <w:pPr>
        <w:rPr>
          <w:rFonts w:ascii="GHEA Grapalat" w:hAnsi="GHEA Grapalat" w:cs="Sylfaen"/>
        </w:rPr>
      </w:pPr>
    </w:p>
    <w:p w:rsidR="0049597C" w:rsidRDefault="0049597C" w:rsidP="0049597C">
      <w:pPr>
        <w:rPr>
          <w:rFonts w:ascii="GHEA Grapalat" w:hAnsi="GHEA Grapalat" w:cs="Sylfaen"/>
          <w:lang w:val="hy-AM"/>
        </w:rPr>
      </w:pPr>
    </w:p>
    <w:p w:rsidR="0049597C" w:rsidRDefault="0049597C" w:rsidP="0049597C">
      <w:pPr>
        <w:rPr>
          <w:rFonts w:ascii="GHEA Grapalat" w:hAnsi="GHEA Grapalat" w:cs="Sylfaen"/>
          <w:lang w:val="hy-AM"/>
        </w:rPr>
      </w:pPr>
    </w:p>
    <w:p w:rsidR="0049597C" w:rsidRDefault="0049597C" w:rsidP="0049597C">
      <w:pPr>
        <w:rPr>
          <w:rFonts w:ascii="GHEA Grapalat" w:hAnsi="GHEA Grapalat" w:cs="Sylfaen"/>
          <w:lang w:val="hy-AM"/>
        </w:rPr>
      </w:pPr>
    </w:p>
    <w:p w:rsidR="0049597C" w:rsidRDefault="0049597C" w:rsidP="0049597C">
      <w:pPr>
        <w:rPr>
          <w:rFonts w:ascii="GHEA Grapalat" w:hAnsi="GHEA Grapalat" w:cs="Sylfaen"/>
          <w:lang w:val="hy-AM"/>
        </w:rPr>
      </w:pPr>
    </w:p>
    <w:p w:rsidR="0049597C" w:rsidRDefault="0049597C" w:rsidP="0049597C">
      <w:pPr>
        <w:rPr>
          <w:rFonts w:ascii="GHEA Grapalat" w:hAnsi="GHEA Grapalat" w:cs="Sylfaen"/>
          <w:lang w:val="hy-AM"/>
        </w:rPr>
      </w:pPr>
    </w:p>
    <w:p w:rsidR="0049597C" w:rsidRDefault="0049597C" w:rsidP="0049597C">
      <w:pPr>
        <w:rPr>
          <w:rFonts w:ascii="GHEA Grapalat" w:hAnsi="GHEA Grapalat" w:cs="Sylfaen"/>
          <w:lang w:val="hy-AM"/>
        </w:rPr>
      </w:pPr>
    </w:p>
    <w:p w:rsidR="0049597C" w:rsidRDefault="0049597C" w:rsidP="0049597C">
      <w:pPr>
        <w:rPr>
          <w:rFonts w:ascii="GHEA Grapalat" w:hAnsi="GHEA Grapalat" w:cs="Sylfaen"/>
          <w:lang w:val="hy-AM"/>
        </w:rPr>
      </w:pPr>
    </w:p>
    <w:p w:rsidR="0049597C" w:rsidRDefault="0049597C" w:rsidP="0049597C">
      <w:pPr>
        <w:rPr>
          <w:rFonts w:ascii="GHEA Grapalat" w:hAnsi="GHEA Grapalat" w:cs="Sylfaen"/>
          <w:lang w:val="hy-AM"/>
        </w:rPr>
      </w:pPr>
    </w:p>
    <w:p w:rsidR="0049597C" w:rsidRDefault="0049597C" w:rsidP="0049597C">
      <w:pPr>
        <w:rPr>
          <w:rFonts w:ascii="GHEA Grapalat" w:hAnsi="GHEA Grapalat" w:cs="Sylfaen"/>
          <w:lang w:val="hy-AM"/>
        </w:rPr>
      </w:pPr>
    </w:p>
    <w:p w:rsidR="0049597C" w:rsidRDefault="0049597C" w:rsidP="0049597C">
      <w:pPr>
        <w:rPr>
          <w:rFonts w:ascii="GHEA Grapalat" w:hAnsi="GHEA Grapalat" w:cs="Sylfaen"/>
          <w:lang w:val="hy-AM"/>
        </w:rPr>
      </w:pPr>
    </w:p>
    <w:p w:rsidR="0049597C" w:rsidRPr="00B138F3" w:rsidRDefault="0049597C" w:rsidP="0049597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9597C" w:rsidRPr="00B138F3" w:rsidRDefault="0049597C" w:rsidP="0049597C">
      <w:pPr>
        <w:rPr>
          <w:rFonts w:ascii="GHEA Grapalat" w:hAnsi="GHEA Grapalat" w:cs="Sylfaen"/>
        </w:rPr>
      </w:pPr>
      <w:r w:rsidRPr="00B138F3">
        <w:rPr>
          <w:rFonts w:ascii="GHEA Grapalat" w:hAnsi="GHEA Grapalat" w:cs="Sylfaen"/>
        </w:rPr>
        <w:br w:type="page"/>
      </w:r>
    </w:p>
    <w:p w:rsidR="0049597C" w:rsidRPr="00B138F3" w:rsidRDefault="0049597C" w:rsidP="0049597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9597C" w:rsidRPr="00B138F3" w:rsidTr="004959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9597C" w:rsidRPr="00B138F3" w:rsidRDefault="0049597C" w:rsidP="004959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9597C" w:rsidRPr="00B138F3" w:rsidRDefault="0049597C" w:rsidP="004959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9597C" w:rsidRPr="00B138F3" w:rsidRDefault="0049597C" w:rsidP="004959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9597C" w:rsidRPr="00B138F3" w:rsidRDefault="0049597C" w:rsidP="004959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9597C" w:rsidRPr="00B138F3" w:rsidRDefault="0049597C" w:rsidP="004959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9597C" w:rsidRPr="00B138F3" w:rsidTr="004959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RDefault="0049597C" w:rsidP="004959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9597C"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9597C"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9597C"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9597C" w:rsidRPr="00B138F3" w:rsidRDefault="0049597C" w:rsidP="004959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9597C"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9597C"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9597C"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9597C"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9597C"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49597C"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9597C"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9597C"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9597C"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9597C"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9597C"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9597C"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9597C"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9597C"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9597C"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49597C"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Del="0010680B"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9597C" w:rsidRPr="00B138F3" w:rsidRDefault="0049597C" w:rsidP="004959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9597C"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9597C"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9597C"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9597C" w:rsidRPr="00B138F3" w:rsidRDefault="0049597C" w:rsidP="004959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9597C"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9597C"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9597C"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p>
        </w:tc>
      </w:tr>
      <w:tr w:rsidR="0049597C"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p>
        </w:tc>
      </w:tr>
      <w:tr w:rsidR="0049597C"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p>
        </w:tc>
      </w:tr>
      <w:tr w:rsidR="0049597C"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p>
        </w:tc>
      </w:tr>
      <w:tr w:rsidR="0049597C"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p>
        </w:tc>
      </w:tr>
      <w:tr w:rsidR="0049597C" w:rsidRPr="00B138F3" w:rsidTr="004959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9597C" w:rsidRPr="00B138F3" w:rsidRDefault="0049597C" w:rsidP="004959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9597C" w:rsidRPr="00B138F3" w:rsidRDefault="0049597C" w:rsidP="0049597C">
            <w:pPr>
              <w:widowControl w:val="0"/>
              <w:spacing w:after="120"/>
              <w:jc w:val="center"/>
              <w:rPr>
                <w:rFonts w:ascii="GHEA Grapalat" w:hAnsi="GHEA Grapalat"/>
                <w:sz w:val="18"/>
                <w:szCs w:val="18"/>
              </w:rPr>
            </w:pPr>
          </w:p>
        </w:tc>
      </w:tr>
    </w:tbl>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206C0B">
        <w:rPr>
          <w:rFonts w:ascii="GHEA Grapalat" w:hAnsi="GHEA Grapalat"/>
          <w:b/>
          <w:sz w:val="24"/>
          <w:szCs w:val="24"/>
        </w:rPr>
        <w:t>EQ-HBMKhTsDzB-24/35</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9"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DF6852" w:rsidRPr="00334BBF">
        <w:rPr>
          <w:rFonts w:ascii="GHEA Grapalat" w:hAnsi="GHEA Grapalat"/>
        </w:rPr>
        <w:t>/</w:t>
      </w:r>
      <w:r w:rsidR="00DF6852">
        <w:rPr>
          <w:rFonts w:ascii="GHEA Grapalat" w:hAnsi="GHEA Grapalat"/>
        </w:rPr>
        <w:t>соглашение</w:t>
      </w:r>
      <w:r w:rsidR="00DF6852" w:rsidRPr="00334BBF">
        <w:rPr>
          <w:rFonts w:ascii="GHEA Grapalat" w:hAnsi="GHEA Grapalat"/>
        </w:rPr>
        <w:t>/</w:t>
      </w:r>
      <w:r w:rsidR="00DF6852"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C3CE8">
        <w:rPr>
          <w:rFonts w:ascii="GHEA Grapalat" w:hAnsi="GHEA Grapalat"/>
          <w:b/>
          <w:lang w:val="hy-AM"/>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5C3CE8">
        <w:rPr>
          <w:rFonts w:ascii="GHEA Grapalat" w:hAnsi="GHEA Grapalat"/>
          <w:b/>
          <w:lang w:val="hy-AM"/>
        </w:rPr>
        <w:t>18</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DF6852" w:rsidRPr="00333CBB" w:rsidTr="007511DF">
        <w:tc>
          <w:tcPr>
            <w:tcW w:w="2631" w:type="dxa"/>
          </w:tcPr>
          <w:p w:rsidR="00DF6852" w:rsidRDefault="00DF6852" w:rsidP="00DF6852">
            <w:pPr>
              <w:pStyle w:val="NormalWeb"/>
              <w:spacing w:line="360" w:lineRule="auto"/>
              <w:jc w:val="center"/>
              <w:rPr>
                <w:rFonts w:ascii="GHEA Grapalat" w:hAnsi="GHEA Grapalat" w:cs="Sylfaen"/>
                <w:b/>
                <w:sz w:val="16"/>
                <w:szCs w:val="16"/>
                <w:lang w:val="hy-AM"/>
              </w:rPr>
            </w:pPr>
            <w:bookmarkStart w:id="30" w:name="_GoBack" w:colFirst="2" w:colLast="2"/>
            <w:r>
              <w:rPr>
                <w:rFonts w:ascii="GHEA Grapalat" w:hAnsi="GHEA Grapalat" w:cs="Sylfaen"/>
                <w:b/>
                <w:sz w:val="16"/>
                <w:szCs w:val="16"/>
                <w:lang w:val="hy-AM"/>
              </w:rPr>
              <w:t>4</w:t>
            </w:r>
          </w:p>
        </w:tc>
        <w:tc>
          <w:tcPr>
            <w:tcW w:w="2631" w:type="dxa"/>
          </w:tcPr>
          <w:p w:rsidR="00DF6852" w:rsidRPr="00DF6852" w:rsidRDefault="00DF6852" w:rsidP="00DF6852">
            <w:pPr>
              <w:rPr>
                <w:rFonts w:ascii="GHEA Grapalat" w:hAnsi="GHEA Grapalat"/>
                <w:i/>
                <w:sz w:val="16"/>
              </w:rPr>
            </w:pPr>
            <w:r w:rsidRPr="00DF6852">
              <w:rPr>
                <w:rFonts w:ascii="GHEA Grapalat" w:hAnsi="GHEA Grapalat"/>
                <w:i/>
                <w:sz w:val="16"/>
              </w:rPr>
              <w:t>несоблюдение условий, строительных норм и правил договора подряда на выполняемые работы</w:t>
            </w:r>
          </w:p>
        </w:tc>
        <w:tc>
          <w:tcPr>
            <w:tcW w:w="2632" w:type="dxa"/>
          </w:tcPr>
          <w:p w:rsidR="00DF6852" w:rsidRDefault="00DF6852" w:rsidP="00DF6852">
            <w:r w:rsidRPr="00B43FE0">
              <w:rPr>
                <w:rFonts w:ascii="GHEA Grapalat" w:hAnsi="GHEA Grapalat"/>
                <w:i/>
                <w:sz w:val="16"/>
              </w:rPr>
              <w:t>Штраф-в размере 0.5% от договорной цены</w:t>
            </w:r>
          </w:p>
        </w:tc>
      </w:tr>
      <w:tr w:rsidR="00DF6852" w:rsidRPr="00333CBB" w:rsidTr="007511DF">
        <w:tc>
          <w:tcPr>
            <w:tcW w:w="2631" w:type="dxa"/>
          </w:tcPr>
          <w:p w:rsidR="00DF6852" w:rsidRDefault="00DF6852" w:rsidP="00DF6852">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5</w:t>
            </w:r>
          </w:p>
        </w:tc>
        <w:tc>
          <w:tcPr>
            <w:tcW w:w="2631" w:type="dxa"/>
          </w:tcPr>
          <w:p w:rsidR="00DF6852" w:rsidRPr="00DF6852" w:rsidRDefault="00DF6852" w:rsidP="00DF6852">
            <w:pPr>
              <w:rPr>
                <w:rFonts w:ascii="GHEA Grapalat" w:hAnsi="GHEA Grapalat"/>
                <w:i/>
                <w:sz w:val="16"/>
              </w:rPr>
            </w:pPr>
            <w:r w:rsidRPr="00DF6852">
              <w:rPr>
                <w:rFonts w:ascii="GHEA Grapalat" w:hAnsi="GHEA Grapalat"/>
                <w:i/>
                <w:sz w:val="16"/>
              </w:rPr>
              <w:t>не 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rsidR="00DF6852" w:rsidRDefault="00DF6852" w:rsidP="00DF6852">
            <w:r w:rsidRPr="00B43FE0">
              <w:rPr>
                <w:rFonts w:ascii="GHEA Grapalat" w:hAnsi="GHEA Grapalat"/>
                <w:i/>
                <w:sz w:val="16"/>
              </w:rPr>
              <w:t>Штраф-в размере 0.5% от договорной цены</w:t>
            </w:r>
          </w:p>
        </w:tc>
      </w:tr>
      <w:tr w:rsidR="00DF6852" w:rsidRPr="00333CBB" w:rsidTr="007511DF">
        <w:tc>
          <w:tcPr>
            <w:tcW w:w="2631" w:type="dxa"/>
          </w:tcPr>
          <w:p w:rsidR="00DF6852" w:rsidRDefault="00DF6852" w:rsidP="00DF6852">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6</w:t>
            </w:r>
          </w:p>
        </w:tc>
        <w:tc>
          <w:tcPr>
            <w:tcW w:w="2631" w:type="dxa"/>
          </w:tcPr>
          <w:p w:rsidR="00DF6852" w:rsidRPr="00DF6852" w:rsidRDefault="00DF6852" w:rsidP="00DF6852">
            <w:pPr>
              <w:rPr>
                <w:rFonts w:ascii="GHEA Grapalat" w:hAnsi="GHEA Grapalat"/>
                <w:i/>
                <w:sz w:val="16"/>
              </w:rPr>
            </w:pPr>
            <w:r w:rsidRPr="00DF6852">
              <w:rPr>
                <w:rFonts w:ascii="GHEA Grapalat" w:hAnsi="GHEA Grapalat"/>
                <w:i/>
                <w:sz w:val="16"/>
              </w:rPr>
              <w:t>неконтролирование и неоценка процесса строительных работ в соответствии с графиком, указанным в договоре</w:t>
            </w:r>
          </w:p>
        </w:tc>
        <w:tc>
          <w:tcPr>
            <w:tcW w:w="2632" w:type="dxa"/>
          </w:tcPr>
          <w:p w:rsidR="00DF6852" w:rsidRDefault="00DF6852" w:rsidP="00DF6852">
            <w:r w:rsidRPr="00B43FE0">
              <w:rPr>
                <w:rFonts w:ascii="GHEA Grapalat" w:hAnsi="GHEA Grapalat"/>
                <w:i/>
                <w:sz w:val="16"/>
              </w:rPr>
              <w:t>Штраф-в размере 0.5% от договорной цены</w:t>
            </w:r>
          </w:p>
        </w:tc>
      </w:tr>
      <w:tr w:rsidR="00DF6852" w:rsidRPr="00333CBB" w:rsidTr="007511DF">
        <w:tc>
          <w:tcPr>
            <w:tcW w:w="2631" w:type="dxa"/>
          </w:tcPr>
          <w:p w:rsidR="00DF6852" w:rsidRDefault="00DF6852" w:rsidP="00DF6852">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7</w:t>
            </w:r>
          </w:p>
        </w:tc>
        <w:tc>
          <w:tcPr>
            <w:tcW w:w="2631" w:type="dxa"/>
          </w:tcPr>
          <w:p w:rsidR="00DF6852" w:rsidRPr="00DF6852" w:rsidRDefault="00DF6852" w:rsidP="00DF6852">
            <w:pPr>
              <w:rPr>
                <w:rFonts w:ascii="GHEA Grapalat" w:hAnsi="GHEA Grapalat"/>
                <w:i/>
                <w:sz w:val="16"/>
              </w:rPr>
            </w:pPr>
            <w:r w:rsidRPr="00DF6852">
              <w:rPr>
                <w:rFonts w:ascii="GHEA Grapalat" w:hAnsi="GHEA Grapalat"/>
                <w:i/>
                <w:sz w:val="16"/>
              </w:rPr>
              <w:t xml:space="preserve">не проверять результаты испытаний для обеспечения качества, все документы (включая все размеры и расчеты), необходимые для осуществления соответствующих платежей, </w:t>
            </w:r>
            <w:r w:rsidRPr="00DF6852">
              <w:rPr>
                <w:rFonts w:ascii="GHEA Grapalat" w:hAnsi="GHEA Grapalat"/>
                <w:i/>
                <w:sz w:val="16"/>
              </w:rPr>
              <w:lastRenderedPageBreak/>
              <w:t>все документы, необходимые для</w:t>
            </w:r>
          </w:p>
        </w:tc>
        <w:tc>
          <w:tcPr>
            <w:tcW w:w="2632" w:type="dxa"/>
          </w:tcPr>
          <w:p w:rsidR="00DF6852" w:rsidRDefault="00DF6852" w:rsidP="00DF6852">
            <w:r w:rsidRPr="00B43FE0">
              <w:rPr>
                <w:rFonts w:ascii="GHEA Grapalat" w:hAnsi="GHEA Grapalat"/>
                <w:i/>
                <w:sz w:val="16"/>
              </w:rPr>
              <w:lastRenderedPageBreak/>
              <w:t>Штраф-в размере 0.5% от договорной цены</w:t>
            </w:r>
          </w:p>
        </w:tc>
      </w:tr>
      <w:bookmarkEnd w:id="30"/>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AD29CE">
        <w:rPr>
          <w:rFonts w:ascii="GHEA Grapalat" w:hAnsi="GHEA Grapalat"/>
        </w:rPr>
        <w:lastRenderedPageBreak/>
        <w:t xml:space="preserve">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DF6852" w:rsidRPr="00F97415" w:rsidRDefault="00DF6852" w:rsidP="00DF6852">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w:t>
      </w:r>
      <w:r>
        <w:rPr>
          <w:rFonts w:ascii="GHEA Grapalat" w:hAnsi="GHEA Grapalat"/>
          <w:b/>
        </w:rPr>
        <w:t>/</w:t>
      </w:r>
      <w:r w:rsidRPr="00076998">
        <w:rPr>
          <w:rFonts w:ascii="GHEA Grapalat" w:hAnsi="GHEA Grapalat"/>
          <w:b/>
        </w:rPr>
        <w:t xml:space="preserve"> в части </w:t>
      </w:r>
      <w:r w:rsidRPr="00076998">
        <w:rPr>
          <w:rFonts w:ascii="GHEA Grapalat" w:hAnsi="GHEA Grapalat"/>
          <w:b/>
        </w:rPr>
        <w:lastRenderedPageBreak/>
        <w:t>необходимых финансовых средств</w:t>
      </w:r>
      <w:r w:rsidRPr="005C085E">
        <w:rPr>
          <w:rFonts w:ascii="GHEA Grapalat" w:hAnsi="GHEA Grapalat"/>
        </w:rPr>
        <w:t xml:space="preserve"> </w:t>
      </w:r>
      <w:r>
        <w:rPr>
          <w:rFonts w:ascii="GHEA Grapalat" w:hAnsi="GHEA Grapalat"/>
        </w:rPr>
        <w:t>/</w:t>
      </w:r>
      <w:r>
        <w:rPr>
          <w:rFonts w:ascii="GHEA Grapalat" w:hAnsi="GHEA Grapalat"/>
          <w:b/>
        </w:rPr>
        <w:t>/</w:t>
      </w:r>
      <w:r w:rsidRPr="00F97415">
        <w:rPr>
          <w:rFonts w:ascii="GHEA Grapalat" w:hAnsi="GHEA Grapalat"/>
          <w:b/>
        </w:rPr>
        <w:t xml:space="preserve">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w:t>
      </w:r>
      <w:r>
        <w:rPr>
          <w:rFonts w:ascii="GHEA Grapalat" w:hAnsi="GHEA Grapalat"/>
          <w:b/>
        </w:rPr>
        <w:t>/</w:t>
      </w:r>
      <w:r w:rsidRPr="00076998">
        <w:rPr>
          <w:rFonts w:ascii="GHEA Grapalat" w:hAnsi="GHEA Grapalat"/>
          <w:b/>
        </w:rPr>
        <w:t xml:space="preserve"> в части необходимых финансовых средств /</w:t>
      </w:r>
      <w:r>
        <w:rPr>
          <w:rFonts w:ascii="GHEA Grapalat" w:hAnsi="GHEA Grapalat"/>
          <w:b/>
        </w:rPr>
        <w:t>/</w:t>
      </w:r>
      <w:r w:rsidRPr="00F97415">
        <w:rPr>
          <w:rFonts w:ascii="GHEA Grapalat" w:hAnsi="GHEA Grapalat"/>
          <w:b/>
        </w:rPr>
        <w:t xml:space="preserve"> Заказчиком в одностороннем порядке.</w:t>
      </w:r>
      <w:r w:rsidRPr="00F97415">
        <w:rPr>
          <w:rStyle w:val="FootnoteReference"/>
          <w:rFonts w:ascii="GHEA Grapalat" w:hAnsi="GHEA Grapalat"/>
          <w:b/>
        </w:rPr>
        <w:footnoteReference w:customMarkFollows="1" w:id="20"/>
        <w:t>25</w:t>
      </w:r>
    </w:p>
    <w:p w:rsidR="00DF6852" w:rsidRPr="00AD29CE" w:rsidRDefault="00DF6852" w:rsidP="003B2F27">
      <w:pPr>
        <w:widowControl w:val="0"/>
        <w:tabs>
          <w:tab w:val="left" w:pos="1276"/>
        </w:tabs>
        <w:spacing w:after="160" w:line="360" w:lineRule="auto"/>
        <w:ind w:firstLine="567"/>
        <w:jc w:val="both"/>
        <w:rPr>
          <w:rFonts w:ascii="GHEA Grapalat" w:hAnsi="GHEA Grapalat"/>
          <w:bCs/>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pPr w:leftFromText="180" w:rightFromText="180" w:vertAnchor="text" w:horzAnchor="margin" w:tblpY="625"/>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30"/>
        <w:gridCol w:w="1530"/>
        <w:gridCol w:w="4410"/>
        <w:gridCol w:w="900"/>
        <w:gridCol w:w="1350"/>
        <w:gridCol w:w="1530"/>
        <w:gridCol w:w="1530"/>
      </w:tblGrid>
      <w:tr w:rsidR="008D2E18" w:rsidRPr="00711938" w:rsidTr="009B7C92">
        <w:trPr>
          <w:trHeight w:val="253"/>
        </w:trPr>
        <w:tc>
          <w:tcPr>
            <w:tcW w:w="568" w:type="dxa"/>
            <w:tcBorders>
              <w:top w:val="thinThickSmallGap" w:sz="24" w:space="0" w:color="auto"/>
              <w:left w:val="thinThickSmallGap" w:sz="24" w:space="0" w:color="auto"/>
              <w:right w:val="thinThickSmallGap" w:sz="24" w:space="0" w:color="auto"/>
            </w:tcBorders>
          </w:tcPr>
          <w:p w:rsidR="008D2E18" w:rsidRPr="00C826F6" w:rsidRDefault="008D2E18" w:rsidP="009B7C92">
            <w:pPr>
              <w:tabs>
                <w:tab w:val="decimal" w:pos="1026"/>
              </w:tabs>
              <w:ind w:left="601" w:hanging="601"/>
              <w:jc w:val="center"/>
              <w:rPr>
                <w:rFonts w:ascii="GHEA Grapalat" w:hAnsi="GHEA Grapalat"/>
                <w:b/>
                <w:i/>
                <w:sz w:val="18"/>
                <w:lang w:val="hy-AM"/>
              </w:rPr>
            </w:pPr>
          </w:p>
        </w:tc>
        <w:tc>
          <w:tcPr>
            <w:tcW w:w="14480" w:type="dxa"/>
            <w:gridSpan w:val="7"/>
            <w:tcBorders>
              <w:top w:val="thinThickSmallGap" w:sz="24" w:space="0" w:color="auto"/>
              <w:left w:val="thinThickSmallGap" w:sz="24" w:space="0" w:color="auto"/>
              <w:right w:val="thinThickSmallGap" w:sz="24" w:space="0" w:color="auto"/>
            </w:tcBorders>
            <w:vAlign w:val="center"/>
          </w:tcPr>
          <w:p w:rsidR="008D2E18" w:rsidRPr="00C826F6" w:rsidRDefault="008D2E18" w:rsidP="009B7C92">
            <w:pPr>
              <w:ind w:left="145" w:hanging="145"/>
              <w:jc w:val="center"/>
              <w:rPr>
                <w:rFonts w:ascii="GHEA Grapalat" w:hAnsi="GHEA Grapalat"/>
                <w:b/>
                <w:i/>
                <w:sz w:val="18"/>
                <w:lang w:val="hy-AM"/>
              </w:rPr>
            </w:pPr>
          </w:p>
        </w:tc>
      </w:tr>
      <w:tr w:rsidR="008D2E18" w:rsidRPr="00DF5959" w:rsidTr="009B7C92">
        <w:trPr>
          <w:trHeight w:val="230"/>
        </w:trPr>
        <w:tc>
          <w:tcPr>
            <w:tcW w:w="568" w:type="dxa"/>
            <w:vMerge w:val="restart"/>
            <w:tcBorders>
              <w:left w:val="thinThickSmallGap" w:sz="24" w:space="0" w:color="auto"/>
            </w:tcBorders>
            <w:vAlign w:val="center"/>
          </w:tcPr>
          <w:p w:rsidR="008D2E18" w:rsidRPr="00DF5959" w:rsidRDefault="008D2E18" w:rsidP="009B7C92">
            <w:pPr>
              <w:jc w:val="center"/>
              <w:rPr>
                <w:rFonts w:ascii="GHEA Grapalat" w:hAnsi="GHEA Grapalat"/>
                <w:b/>
                <w:i/>
                <w:sz w:val="16"/>
                <w:szCs w:val="16"/>
                <w:lang w:val="hy-AM"/>
              </w:rPr>
            </w:pPr>
            <w:r w:rsidRPr="00525B28">
              <w:rPr>
                <w:rFonts w:ascii="GHEA Grapalat" w:hAnsi="GHEA Grapalat"/>
                <w:b/>
                <w:i/>
                <w:sz w:val="16"/>
                <w:szCs w:val="16"/>
              </w:rPr>
              <w:t>N/N</w:t>
            </w:r>
          </w:p>
        </w:tc>
        <w:tc>
          <w:tcPr>
            <w:tcW w:w="3230" w:type="dxa"/>
            <w:vMerge w:val="restart"/>
            <w:tcBorders>
              <w:top w:val="single" w:sz="4" w:space="0" w:color="auto"/>
            </w:tcBorders>
          </w:tcPr>
          <w:p w:rsidR="008D2E18" w:rsidRPr="00525B28" w:rsidRDefault="008D2E18" w:rsidP="009B7C92">
            <w:pPr>
              <w:rPr>
                <w:rFonts w:ascii="GHEA Grapalat" w:hAnsi="GHEA Grapalat"/>
                <w:b/>
                <w:i/>
                <w:sz w:val="16"/>
                <w:szCs w:val="16"/>
              </w:rPr>
            </w:pPr>
          </w:p>
          <w:p w:rsidR="008D2E18" w:rsidRDefault="008D2E18" w:rsidP="009B7C92">
            <w:pPr>
              <w:ind w:left="145" w:hanging="145"/>
              <w:jc w:val="center"/>
              <w:rPr>
                <w:rFonts w:ascii="GHEA Grapalat" w:hAnsi="GHEA Grapalat"/>
                <w:b/>
                <w:i/>
                <w:sz w:val="16"/>
                <w:szCs w:val="16"/>
              </w:rPr>
            </w:pPr>
          </w:p>
          <w:p w:rsidR="008D2E18" w:rsidRPr="00DF5959" w:rsidRDefault="008D2E18" w:rsidP="009B7C92">
            <w:pPr>
              <w:ind w:left="145" w:hanging="145"/>
              <w:jc w:val="center"/>
              <w:rPr>
                <w:rFonts w:ascii="Sylfaen" w:hAnsi="Sylfaen"/>
                <w:sz w:val="18"/>
                <w:szCs w:val="18"/>
                <w:lang w:val="hy-AM"/>
              </w:rPr>
            </w:pPr>
            <w:r w:rsidRPr="00525B28">
              <w:rPr>
                <w:rFonts w:ascii="GHEA Grapalat" w:hAnsi="GHEA Grapalat"/>
                <w:b/>
                <w:i/>
                <w:sz w:val="16"/>
                <w:szCs w:val="16"/>
              </w:rPr>
              <w:t>НАИМЕНОВАНИЕ ПРЕДМЕТА ЗАКУПОК</w:t>
            </w:r>
          </w:p>
        </w:tc>
        <w:tc>
          <w:tcPr>
            <w:tcW w:w="1530" w:type="dxa"/>
            <w:vMerge w:val="restart"/>
            <w:vAlign w:val="center"/>
          </w:tcPr>
          <w:p w:rsidR="008D2E18" w:rsidRPr="00DF5959" w:rsidRDefault="008D2E18" w:rsidP="009B7C92">
            <w:pPr>
              <w:ind w:left="145" w:hanging="145"/>
              <w:jc w:val="center"/>
              <w:rPr>
                <w:rFonts w:ascii="Sylfaen" w:hAnsi="Sylfaen"/>
                <w:sz w:val="18"/>
                <w:szCs w:val="18"/>
                <w:lang w:val="hy-AM"/>
              </w:rPr>
            </w:pPr>
            <w:r w:rsidRPr="00525B28">
              <w:rPr>
                <w:rFonts w:ascii="GHEA Grapalat" w:hAnsi="GHEA Grapalat"/>
                <w:b/>
                <w:i/>
                <w:sz w:val="16"/>
                <w:szCs w:val="16"/>
              </w:rPr>
              <w:t>код пересечения, предусмотренный планом закупок, согласно классификации GMA (CPV)</w:t>
            </w:r>
          </w:p>
        </w:tc>
        <w:tc>
          <w:tcPr>
            <w:tcW w:w="4410" w:type="dxa"/>
            <w:vMerge w:val="restart"/>
            <w:vAlign w:val="center"/>
          </w:tcPr>
          <w:p w:rsidR="008D2E18" w:rsidRPr="00DF5959" w:rsidRDefault="008D2E18" w:rsidP="009B7C92">
            <w:pPr>
              <w:ind w:left="145" w:hanging="145"/>
              <w:jc w:val="center"/>
              <w:rPr>
                <w:rFonts w:ascii="Sylfaen" w:hAnsi="Sylfaen"/>
                <w:sz w:val="18"/>
                <w:szCs w:val="18"/>
                <w:lang w:val="hy-AM"/>
              </w:rPr>
            </w:pPr>
            <w:r w:rsidRPr="00525B28">
              <w:rPr>
                <w:rFonts w:ascii="GHEA Grapalat" w:hAnsi="GHEA Grapalat"/>
                <w:b/>
                <w:i/>
                <w:sz w:val="16"/>
                <w:szCs w:val="16"/>
              </w:rPr>
              <w:t>технические характеристики</w:t>
            </w:r>
          </w:p>
        </w:tc>
        <w:tc>
          <w:tcPr>
            <w:tcW w:w="900" w:type="dxa"/>
            <w:vMerge w:val="restart"/>
            <w:vAlign w:val="center"/>
          </w:tcPr>
          <w:p w:rsidR="008D2E18" w:rsidRPr="00DF5959" w:rsidRDefault="008D2E18" w:rsidP="009B7C92">
            <w:pPr>
              <w:ind w:left="145" w:hanging="145"/>
              <w:jc w:val="center"/>
              <w:rPr>
                <w:rFonts w:ascii="Sylfaen" w:hAnsi="Sylfaen"/>
                <w:sz w:val="18"/>
                <w:szCs w:val="18"/>
                <w:lang w:val="hy-AM"/>
              </w:rPr>
            </w:pPr>
            <w:r w:rsidRPr="00525B28">
              <w:rPr>
                <w:rFonts w:ascii="Sylfaen" w:hAnsi="Sylfaen"/>
                <w:b/>
                <w:i/>
                <w:sz w:val="16"/>
                <w:szCs w:val="16"/>
              </w:rPr>
              <w:t>единица измерения</w:t>
            </w:r>
          </w:p>
        </w:tc>
        <w:tc>
          <w:tcPr>
            <w:tcW w:w="1350" w:type="dxa"/>
            <w:vMerge w:val="restart"/>
            <w:vAlign w:val="center"/>
          </w:tcPr>
          <w:p w:rsidR="008D2E18" w:rsidRPr="00DF5959" w:rsidRDefault="008D2E18" w:rsidP="009B7C92">
            <w:pPr>
              <w:ind w:left="145" w:hanging="145"/>
              <w:jc w:val="center"/>
              <w:rPr>
                <w:rFonts w:ascii="Sylfaen" w:hAnsi="Sylfaen"/>
                <w:sz w:val="18"/>
                <w:szCs w:val="18"/>
                <w:lang w:val="hy-AM"/>
              </w:rPr>
            </w:pPr>
            <w:r w:rsidRPr="00525B28">
              <w:rPr>
                <w:rFonts w:ascii="GHEA Grapalat" w:hAnsi="GHEA Grapalat"/>
                <w:b/>
                <w:i/>
                <w:sz w:val="16"/>
                <w:szCs w:val="16"/>
              </w:rPr>
              <w:t>общая стоимость</w:t>
            </w:r>
          </w:p>
        </w:tc>
        <w:tc>
          <w:tcPr>
            <w:tcW w:w="3060" w:type="dxa"/>
            <w:gridSpan w:val="2"/>
            <w:tcBorders>
              <w:right w:val="thinThickSmallGap" w:sz="24" w:space="0" w:color="auto"/>
            </w:tcBorders>
            <w:vAlign w:val="center"/>
          </w:tcPr>
          <w:p w:rsidR="008D2E18" w:rsidRPr="00DF5959" w:rsidRDefault="008D2E18" w:rsidP="009B7C92">
            <w:pPr>
              <w:ind w:left="145" w:hanging="145"/>
              <w:jc w:val="center"/>
              <w:rPr>
                <w:rFonts w:ascii="Sylfaen" w:hAnsi="Sylfaen"/>
                <w:sz w:val="18"/>
                <w:szCs w:val="18"/>
                <w:lang w:val="hy-AM"/>
              </w:rPr>
            </w:pPr>
            <w:r w:rsidRPr="00525B28">
              <w:rPr>
                <w:rFonts w:ascii="GHEA Grapalat" w:hAnsi="GHEA Grapalat"/>
                <w:b/>
                <w:i/>
                <w:sz w:val="16"/>
                <w:szCs w:val="16"/>
              </w:rPr>
              <w:t>правоприменение</w:t>
            </w:r>
          </w:p>
        </w:tc>
      </w:tr>
      <w:tr w:rsidR="008D2E18" w:rsidRPr="00DF5959" w:rsidTr="009B7C92">
        <w:trPr>
          <w:trHeight w:val="1565"/>
        </w:trPr>
        <w:tc>
          <w:tcPr>
            <w:tcW w:w="568" w:type="dxa"/>
            <w:vMerge/>
            <w:tcBorders>
              <w:left w:val="thinThickSmallGap" w:sz="24" w:space="0" w:color="auto"/>
              <w:bottom w:val="single" w:sz="4" w:space="0" w:color="auto"/>
            </w:tcBorders>
            <w:vAlign w:val="center"/>
          </w:tcPr>
          <w:p w:rsidR="008D2E18" w:rsidRPr="00DF5959" w:rsidRDefault="008D2E18" w:rsidP="009B7C92">
            <w:pPr>
              <w:jc w:val="center"/>
              <w:rPr>
                <w:rFonts w:ascii="GHEA Grapalat" w:hAnsi="GHEA Grapalat"/>
                <w:b/>
                <w:i/>
                <w:sz w:val="16"/>
                <w:szCs w:val="16"/>
              </w:rPr>
            </w:pPr>
          </w:p>
        </w:tc>
        <w:tc>
          <w:tcPr>
            <w:tcW w:w="3230" w:type="dxa"/>
            <w:vMerge/>
            <w:tcBorders>
              <w:bottom w:val="single" w:sz="4" w:space="0" w:color="auto"/>
            </w:tcBorders>
          </w:tcPr>
          <w:p w:rsidR="008D2E18" w:rsidRPr="00DF5959" w:rsidRDefault="008D2E18" w:rsidP="009B7C92">
            <w:pPr>
              <w:ind w:left="145" w:hanging="145"/>
              <w:jc w:val="center"/>
              <w:rPr>
                <w:rFonts w:ascii="Sylfaen" w:hAnsi="Sylfaen"/>
                <w:sz w:val="18"/>
                <w:szCs w:val="18"/>
                <w:lang w:val="hy-AM"/>
              </w:rPr>
            </w:pPr>
          </w:p>
        </w:tc>
        <w:tc>
          <w:tcPr>
            <w:tcW w:w="1530" w:type="dxa"/>
            <w:vMerge/>
            <w:tcBorders>
              <w:bottom w:val="single" w:sz="4" w:space="0" w:color="auto"/>
            </w:tcBorders>
            <w:vAlign w:val="center"/>
          </w:tcPr>
          <w:p w:rsidR="008D2E18" w:rsidRPr="00DF5959" w:rsidRDefault="008D2E18" w:rsidP="009B7C92">
            <w:pPr>
              <w:ind w:left="145" w:hanging="145"/>
              <w:jc w:val="center"/>
              <w:rPr>
                <w:rFonts w:ascii="Sylfaen" w:hAnsi="Sylfaen"/>
                <w:sz w:val="18"/>
                <w:szCs w:val="18"/>
                <w:lang w:val="hy-AM"/>
              </w:rPr>
            </w:pPr>
          </w:p>
        </w:tc>
        <w:tc>
          <w:tcPr>
            <w:tcW w:w="4410" w:type="dxa"/>
            <w:vMerge/>
            <w:tcBorders>
              <w:bottom w:val="single" w:sz="4" w:space="0" w:color="auto"/>
            </w:tcBorders>
            <w:vAlign w:val="center"/>
          </w:tcPr>
          <w:p w:rsidR="008D2E18" w:rsidRPr="00DF5959" w:rsidRDefault="008D2E18" w:rsidP="009B7C92">
            <w:pPr>
              <w:ind w:left="145" w:hanging="145"/>
              <w:jc w:val="center"/>
              <w:rPr>
                <w:rFonts w:ascii="Sylfaen" w:hAnsi="Sylfaen"/>
                <w:sz w:val="18"/>
                <w:szCs w:val="18"/>
                <w:lang w:val="hy-AM"/>
              </w:rPr>
            </w:pPr>
          </w:p>
        </w:tc>
        <w:tc>
          <w:tcPr>
            <w:tcW w:w="900" w:type="dxa"/>
            <w:vMerge/>
            <w:tcBorders>
              <w:bottom w:val="single" w:sz="4" w:space="0" w:color="auto"/>
            </w:tcBorders>
            <w:vAlign w:val="center"/>
          </w:tcPr>
          <w:p w:rsidR="008D2E18" w:rsidRPr="00DF5959" w:rsidRDefault="008D2E18" w:rsidP="009B7C92">
            <w:pPr>
              <w:ind w:left="145" w:hanging="145"/>
              <w:jc w:val="center"/>
              <w:rPr>
                <w:rFonts w:ascii="Sylfaen" w:hAnsi="Sylfaen"/>
                <w:sz w:val="18"/>
                <w:szCs w:val="18"/>
                <w:lang w:val="hy-AM"/>
              </w:rPr>
            </w:pPr>
          </w:p>
        </w:tc>
        <w:tc>
          <w:tcPr>
            <w:tcW w:w="1350" w:type="dxa"/>
            <w:vMerge/>
            <w:tcBorders>
              <w:bottom w:val="single" w:sz="4" w:space="0" w:color="auto"/>
            </w:tcBorders>
            <w:vAlign w:val="center"/>
          </w:tcPr>
          <w:p w:rsidR="008D2E18" w:rsidRPr="00DF5959" w:rsidRDefault="008D2E18" w:rsidP="009B7C92">
            <w:pPr>
              <w:ind w:left="145" w:hanging="145"/>
              <w:jc w:val="center"/>
              <w:rPr>
                <w:rFonts w:ascii="Sylfaen" w:hAnsi="Sylfaen"/>
                <w:sz w:val="18"/>
                <w:szCs w:val="18"/>
                <w:lang w:val="hy-AM"/>
              </w:rPr>
            </w:pPr>
          </w:p>
        </w:tc>
        <w:tc>
          <w:tcPr>
            <w:tcW w:w="1530" w:type="dxa"/>
            <w:tcBorders>
              <w:bottom w:val="single" w:sz="4" w:space="0" w:color="auto"/>
            </w:tcBorders>
            <w:vAlign w:val="center"/>
          </w:tcPr>
          <w:p w:rsidR="008D2E18" w:rsidRPr="00DF5959" w:rsidRDefault="008D2E18" w:rsidP="009B7C92">
            <w:pPr>
              <w:ind w:left="145" w:hanging="145"/>
              <w:jc w:val="center"/>
              <w:rPr>
                <w:rFonts w:ascii="Sylfaen" w:hAnsi="Sylfaen"/>
                <w:sz w:val="18"/>
                <w:szCs w:val="18"/>
                <w:lang w:val="hy-AM"/>
              </w:rPr>
            </w:pPr>
            <w:r w:rsidRPr="00525B28">
              <w:rPr>
                <w:rFonts w:ascii="GHEA Grapalat" w:hAnsi="GHEA Grapalat"/>
                <w:b/>
                <w:i/>
                <w:sz w:val="16"/>
                <w:szCs w:val="16"/>
              </w:rPr>
              <w:t xml:space="preserve">       адрес</w:t>
            </w:r>
          </w:p>
        </w:tc>
        <w:tc>
          <w:tcPr>
            <w:tcW w:w="1530" w:type="dxa"/>
            <w:tcBorders>
              <w:bottom w:val="single" w:sz="4" w:space="0" w:color="auto"/>
              <w:right w:val="thinThickSmallGap" w:sz="24" w:space="0" w:color="auto"/>
            </w:tcBorders>
            <w:vAlign w:val="center"/>
          </w:tcPr>
          <w:p w:rsidR="008D2E18" w:rsidRPr="00DF5959" w:rsidRDefault="008D2E18" w:rsidP="009B7C92">
            <w:pPr>
              <w:ind w:left="145" w:hanging="145"/>
              <w:jc w:val="center"/>
              <w:rPr>
                <w:rFonts w:ascii="Sylfaen" w:hAnsi="Sylfaen"/>
                <w:sz w:val="18"/>
                <w:szCs w:val="18"/>
                <w:lang w:val="hy-AM"/>
              </w:rPr>
            </w:pPr>
            <w:r w:rsidRPr="00525B28">
              <w:rPr>
                <w:rFonts w:ascii="Sylfaen" w:hAnsi="Sylfaen" w:cs="Sylfaen"/>
                <w:b/>
                <w:i/>
                <w:sz w:val="16"/>
                <w:szCs w:val="16"/>
              </w:rPr>
              <w:t>срок</w:t>
            </w:r>
          </w:p>
        </w:tc>
      </w:tr>
      <w:tr w:rsidR="009B7C92" w:rsidRPr="00711938" w:rsidTr="009B7C92">
        <w:trPr>
          <w:trHeight w:val="964"/>
        </w:trPr>
        <w:tc>
          <w:tcPr>
            <w:tcW w:w="568" w:type="dxa"/>
            <w:vMerge w:val="restart"/>
            <w:tcBorders>
              <w:top w:val="single" w:sz="4" w:space="0" w:color="auto"/>
              <w:left w:val="single" w:sz="18" w:space="0" w:color="auto"/>
              <w:right w:val="single" w:sz="4" w:space="0" w:color="auto"/>
            </w:tcBorders>
            <w:vAlign w:val="center"/>
          </w:tcPr>
          <w:p w:rsidR="009B7C92" w:rsidRPr="00DF5959" w:rsidRDefault="009B7C92" w:rsidP="009B7C92">
            <w:pPr>
              <w:jc w:val="center"/>
              <w:rPr>
                <w:rFonts w:ascii="GHEA Grapalat" w:hAnsi="GHEA Grapalat"/>
                <w:sz w:val="16"/>
                <w:szCs w:val="16"/>
                <w:lang w:val="hy-AM"/>
              </w:rPr>
            </w:pPr>
            <w:r w:rsidRPr="00DF5959">
              <w:rPr>
                <w:rFonts w:ascii="GHEA Grapalat" w:hAnsi="GHEA Grapalat"/>
                <w:sz w:val="16"/>
                <w:szCs w:val="16"/>
                <w:lang w:val="hy-AM"/>
              </w:rPr>
              <w:t>1</w:t>
            </w:r>
          </w:p>
        </w:tc>
        <w:tc>
          <w:tcPr>
            <w:tcW w:w="3230" w:type="dxa"/>
            <w:vMerge w:val="restart"/>
            <w:tcBorders>
              <w:top w:val="single" w:sz="4" w:space="0" w:color="auto"/>
              <w:left w:val="single" w:sz="4" w:space="0" w:color="auto"/>
              <w:right w:val="single" w:sz="4" w:space="0" w:color="auto"/>
            </w:tcBorders>
            <w:vAlign w:val="center"/>
          </w:tcPr>
          <w:p w:rsidR="009B7C92" w:rsidRPr="004878EE" w:rsidRDefault="009B7C92" w:rsidP="009B7C92">
            <w:pPr>
              <w:rPr>
                <w:sz w:val="16"/>
                <w:szCs w:val="16"/>
              </w:rPr>
            </w:pPr>
            <w:r w:rsidRPr="0049597C">
              <w:rPr>
                <w:rFonts w:ascii="GHEA Grapalat" w:hAnsi="GHEA Grapalat"/>
              </w:rPr>
              <w:t>Консультационные услуги по техническому контролю качества работ по реконструкции автосборочной станции в Джрвеже в городе Ереван</w:t>
            </w:r>
          </w:p>
        </w:tc>
        <w:tc>
          <w:tcPr>
            <w:tcW w:w="1530" w:type="dxa"/>
            <w:vMerge w:val="restart"/>
            <w:tcBorders>
              <w:top w:val="single" w:sz="4" w:space="0" w:color="auto"/>
              <w:left w:val="single" w:sz="4" w:space="0" w:color="auto"/>
              <w:right w:val="single" w:sz="4" w:space="0" w:color="auto"/>
            </w:tcBorders>
            <w:vAlign w:val="center"/>
          </w:tcPr>
          <w:p w:rsidR="009B7C92" w:rsidRPr="00DF5959" w:rsidRDefault="009B7C92" w:rsidP="009B7C92">
            <w:pPr>
              <w:ind w:left="145" w:hanging="145"/>
              <w:jc w:val="center"/>
              <w:rPr>
                <w:rFonts w:ascii="GHEA Grapalat" w:hAnsi="GHEA Grapalat"/>
                <w:sz w:val="18"/>
                <w:szCs w:val="18"/>
                <w:lang w:val="hy-AM"/>
              </w:rPr>
            </w:pPr>
          </w:p>
          <w:p w:rsidR="009B7C92" w:rsidRDefault="009B7C92" w:rsidP="009B7C92">
            <w:pPr>
              <w:ind w:left="145" w:hanging="145"/>
              <w:jc w:val="center"/>
              <w:rPr>
                <w:rFonts w:ascii="GHEA Grapalat" w:hAnsi="GHEA Grapalat"/>
                <w:sz w:val="18"/>
                <w:szCs w:val="18"/>
                <w:lang w:val="hy-AM"/>
              </w:rPr>
            </w:pPr>
            <w:r w:rsidRPr="009717AE">
              <w:rPr>
                <w:rFonts w:ascii="GHEA Grapalat" w:hAnsi="GHEA Grapalat"/>
                <w:sz w:val="18"/>
                <w:szCs w:val="18"/>
              </w:rPr>
              <w:t>71351540/</w:t>
            </w:r>
            <w:r>
              <w:rPr>
                <w:rFonts w:ascii="GHEA Grapalat" w:hAnsi="GHEA Grapalat"/>
                <w:sz w:val="18"/>
                <w:szCs w:val="18"/>
                <w:lang w:val="hy-AM"/>
              </w:rPr>
              <w:t>287</w:t>
            </w:r>
          </w:p>
          <w:p w:rsidR="009B7C92" w:rsidRPr="0049597C" w:rsidRDefault="009B7C92" w:rsidP="009B7C92">
            <w:pPr>
              <w:ind w:left="145" w:hanging="145"/>
              <w:jc w:val="center"/>
              <w:rPr>
                <w:rFonts w:ascii="GHEA Grapalat" w:hAnsi="GHEA Grapalat"/>
                <w:sz w:val="18"/>
                <w:szCs w:val="18"/>
                <w:lang w:val="hy-AM"/>
              </w:rPr>
            </w:pPr>
            <w:r w:rsidRPr="009717AE">
              <w:rPr>
                <w:rFonts w:ascii="GHEA Grapalat" w:hAnsi="GHEA Grapalat"/>
                <w:sz w:val="18"/>
                <w:szCs w:val="18"/>
              </w:rPr>
              <w:t>71351540/</w:t>
            </w:r>
            <w:r>
              <w:rPr>
                <w:rFonts w:ascii="GHEA Grapalat" w:hAnsi="GHEA Grapalat"/>
                <w:sz w:val="18"/>
                <w:szCs w:val="18"/>
                <w:lang w:val="hy-AM"/>
              </w:rPr>
              <w:t>786</w:t>
            </w:r>
          </w:p>
        </w:tc>
        <w:tc>
          <w:tcPr>
            <w:tcW w:w="4410" w:type="dxa"/>
            <w:vMerge w:val="restart"/>
            <w:tcBorders>
              <w:top w:val="single" w:sz="4" w:space="0" w:color="auto"/>
              <w:left w:val="single" w:sz="4" w:space="0" w:color="auto"/>
              <w:right w:val="single" w:sz="4" w:space="0" w:color="auto"/>
            </w:tcBorders>
            <w:vAlign w:val="center"/>
          </w:tcPr>
          <w:p w:rsidR="009B7C92" w:rsidRPr="009717AE" w:rsidRDefault="009B7C92" w:rsidP="009B7C92">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Техническое описание</w:t>
            </w:r>
          </w:p>
          <w:p w:rsidR="009B7C92" w:rsidRPr="009717AE" w:rsidRDefault="009B7C92" w:rsidP="009B7C92">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Общих требований к обслуживанию:</w:t>
            </w:r>
          </w:p>
          <w:p w:rsidR="009B7C92" w:rsidRPr="009717AE" w:rsidRDefault="009B7C92" w:rsidP="009B7C92">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9B7C92" w:rsidRPr="009717AE" w:rsidRDefault="009B7C92" w:rsidP="009B7C92">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xml:space="preserve">2. Услуги технического надзора осуществляются в </w:t>
            </w:r>
            <w:r w:rsidRPr="009717AE">
              <w:rPr>
                <w:rFonts w:ascii="GHEA Grapalat" w:hAnsi="GHEA Grapalat" w:cs="TimesArmenianPSMT"/>
                <w:iCs/>
                <w:sz w:val="16"/>
                <w:szCs w:val="16"/>
                <w:lang w:val="hy-AM"/>
              </w:rPr>
              <w:lastRenderedPageBreak/>
              <w:t>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9B7C92" w:rsidRPr="009717AE" w:rsidRDefault="009B7C92" w:rsidP="009B7C92">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3. Основными обязанностями исполнителя технического надзора  являются:</w:t>
            </w:r>
          </w:p>
          <w:p w:rsidR="009B7C92" w:rsidRPr="009717AE" w:rsidRDefault="009B7C92" w:rsidP="009B7C92">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периодически фотографировать состояние объекта строительства от начала до конца строительства;</w:t>
            </w:r>
          </w:p>
          <w:p w:rsidR="009B7C92" w:rsidRPr="009717AE" w:rsidRDefault="009B7C92" w:rsidP="009B7C92">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обеспечить соответствие  выполняемых  работ  условиям контрактного соглашения, строительным нормам и правилам,</w:t>
            </w:r>
          </w:p>
          <w:p w:rsidR="009B7C92" w:rsidRPr="009717AE" w:rsidRDefault="009B7C92" w:rsidP="009B7C92">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9B7C92" w:rsidRPr="009717AE" w:rsidRDefault="009B7C92" w:rsidP="009B7C92">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проверять и утверждать рабочие и исполнительные документы, подготовленные Подрядчиком,</w:t>
            </w:r>
          </w:p>
          <w:p w:rsidR="009B7C92" w:rsidRPr="009717AE" w:rsidRDefault="009B7C92" w:rsidP="009B7C92">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9B7C92" w:rsidRPr="009717AE" w:rsidRDefault="009B7C92" w:rsidP="009B7C92">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9B7C92" w:rsidRPr="009717AE" w:rsidRDefault="009B7C92" w:rsidP="009B7C92">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xml:space="preserve">• проверить результаты всех испытаний, которые </w:t>
            </w:r>
            <w:r w:rsidRPr="009717AE">
              <w:rPr>
                <w:rFonts w:ascii="GHEA Grapalat" w:hAnsi="GHEA Grapalat" w:cs="TimesArmenianPSMT"/>
                <w:iCs/>
                <w:sz w:val="16"/>
                <w:szCs w:val="16"/>
                <w:lang w:val="hy-AM"/>
              </w:rPr>
              <w:lastRenderedPageBreak/>
              <w:t>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9B7C92" w:rsidRDefault="009B7C92" w:rsidP="009B7C92">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9B7C92" w:rsidRPr="009717AE" w:rsidRDefault="009B7C92" w:rsidP="009B7C92">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rsidR="009B7C92" w:rsidRPr="009717AE" w:rsidRDefault="009B7C92" w:rsidP="009B7C92">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9B7C92" w:rsidRPr="009717AE" w:rsidRDefault="009B7C92" w:rsidP="009B7C92">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9B7C92" w:rsidRPr="009717AE" w:rsidRDefault="009B7C92" w:rsidP="009B7C92">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проводить измерения объемов работ и участвовать в составлении и утверждении исполнительных документов,</w:t>
            </w:r>
          </w:p>
          <w:p w:rsidR="009B7C92" w:rsidRPr="009717AE" w:rsidRDefault="009B7C92" w:rsidP="009B7C92">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9B7C92" w:rsidRPr="009717AE" w:rsidRDefault="009B7C92" w:rsidP="009B7C92">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измерить работы, которые должны быть выполнены по указанию Заказчика.</w:t>
            </w:r>
          </w:p>
          <w:p w:rsidR="009B7C92" w:rsidRPr="009717AE" w:rsidRDefault="009B7C92" w:rsidP="009B7C92">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9B7C92" w:rsidRPr="009717AE" w:rsidRDefault="009B7C92" w:rsidP="009B7C92">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Требования к отчетности:</w:t>
            </w:r>
          </w:p>
          <w:p w:rsidR="009B7C92" w:rsidRPr="009717AE" w:rsidRDefault="009B7C92" w:rsidP="009B7C92">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9B7C92" w:rsidRPr="009717AE" w:rsidRDefault="009B7C92" w:rsidP="009B7C92">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9B7C92" w:rsidRPr="009717AE" w:rsidRDefault="009B7C92" w:rsidP="009B7C92">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9B7C92" w:rsidRPr="00806221" w:rsidRDefault="009B7C92" w:rsidP="009B7C92">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900" w:type="dxa"/>
            <w:vMerge w:val="restart"/>
            <w:tcBorders>
              <w:top w:val="single" w:sz="4" w:space="0" w:color="auto"/>
              <w:left w:val="single" w:sz="4" w:space="0" w:color="auto"/>
              <w:right w:val="single" w:sz="4" w:space="0" w:color="auto"/>
            </w:tcBorders>
            <w:vAlign w:val="center"/>
          </w:tcPr>
          <w:p w:rsidR="009B7C92" w:rsidRPr="00DF5959" w:rsidRDefault="009B7C92" w:rsidP="009B7C92">
            <w:pPr>
              <w:ind w:left="145" w:hanging="145"/>
              <w:jc w:val="center"/>
              <w:rPr>
                <w:rFonts w:ascii="GHEA Grapalat" w:hAnsi="GHEA Grapalat"/>
                <w:sz w:val="16"/>
                <w:szCs w:val="16"/>
              </w:rPr>
            </w:pPr>
            <w:r w:rsidRPr="00B326CA">
              <w:rPr>
                <w:rFonts w:ascii="GHEA Grapalat" w:hAnsi="GHEA Grapalat"/>
                <w:sz w:val="16"/>
                <w:szCs w:val="16"/>
              </w:rPr>
              <w:lastRenderedPageBreak/>
              <w:t>драм</w:t>
            </w:r>
          </w:p>
        </w:tc>
        <w:tc>
          <w:tcPr>
            <w:tcW w:w="1350" w:type="dxa"/>
            <w:vMerge w:val="restart"/>
            <w:tcBorders>
              <w:top w:val="single" w:sz="4" w:space="0" w:color="auto"/>
              <w:left w:val="single" w:sz="4" w:space="0" w:color="auto"/>
              <w:right w:val="single" w:sz="4" w:space="0" w:color="auto"/>
            </w:tcBorders>
            <w:vAlign w:val="center"/>
          </w:tcPr>
          <w:p w:rsidR="009B7C92" w:rsidRPr="004F1BC7" w:rsidRDefault="009B7C92" w:rsidP="009B7C92">
            <w:pPr>
              <w:jc w:val="center"/>
              <w:rPr>
                <w:rFonts w:ascii="GHEA Grapalat" w:hAnsi="GHEA Grapalat" w:cstheme="minorHAnsi"/>
                <w:sz w:val="20"/>
                <w:szCs w:val="20"/>
                <w:lang w:val="hy-AM"/>
              </w:rPr>
            </w:pPr>
          </w:p>
        </w:tc>
        <w:tc>
          <w:tcPr>
            <w:tcW w:w="1530" w:type="dxa"/>
            <w:vMerge w:val="restart"/>
            <w:tcBorders>
              <w:top w:val="single" w:sz="4" w:space="0" w:color="auto"/>
              <w:left w:val="single" w:sz="4" w:space="0" w:color="auto"/>
              <w:right w:val="single" w:sz="4" w:space="0" w:color="auto"/>
            </w:tcBorders>
            <w:vAlign w:val="center"/>
          </w:tcPr>
          <w:p w:rsidR="009B7C92" w:rsidRDefault="009B7C92" w:rsidP="009B7C92">
            <w:pPr>
              <w:jc w:val="center"/>
              <w:rPr>
                <w:sz w:val="20"/>
                <w:szCs w:val="20"/>
              </w:rPr>
            </w:pPr>
            <w:r w:rsidRPr="009B7C92">
              <w:rPr>
                <w:sz w:val="20"/>
                <w:szCs w:val="20"/>
              </w:rPr>
              <w:t>а/ район Нор Норк</w:t>
            </w:r>
          </w:p>
          <w:p w:rsidR="009B7C92" w:rsidRDefault="009B7C92" w:rsidP="009B7C92">
            <w:pPr>
              <w:jc w:val="center"/>
              <w:rPr>
                <w:rFonts w:ascii="GHEA Grapalat" w:hAnsi="GHEA Grapalat" w:cs="Calibri"/>
                <w:color w:val="000000"/>
                <w:sz w:val="16"/>
                <w:szCs w:val="16"/>
              </w:rPr>
            </w:pPr>
          </w:p>
        </w:tc>
        <w:tc>
          <w:tcPr>
            <w:tcW w:w="1530" w:type="dxa"/>
            <w:tcBorders>
              <w:top w:val="single" w:sz="4" w:space="0" w:color="auto"/>
              <w:left w:val="single" w:sz="4" w:space="0" w:color="auto"/>
              <w:bottom w:val="single" w:sz="4" w:space="0" w:color="auto"/>
              <w:right w:val="single" w:sz="4" w:space="0" w:color="auto"/>
            </w:tcBorders>
            <w:vAlign w:val="center"/>
          </w:tcPr>
          <w:p w:rsidR="009B7C92" w:rsidRDefault="009B7C92" w:rsidP="009B7C92">
            <w:pPr>
              <w:rPr>
                <w:rFonts w:ascii="GHEA Grapalat" w:hAnsi="GHEA Grapalat" w:cs="Calibri"/>
                <w:color w:val="000000"/>
                <w:sz w:val="16"/>
                <w:szCs w:val="16"/>
              </w:rPr>
            </w:pPr>
            <w:r>
              <w:rPr>
                <w:rFonts w:ascii="GHEA Grapalat" w:hAnsi="GHEA Grapalat" w:cs="Calibri"/>
                <w:color w:val="000000"/>
                <w:sz w:val="16"/>
                <w:szCs w:val="16"/>
              </w:rPr>
              <w:t xml:space="preserve">Контракт вступает в силу со дня ратификации контракта на закупку строительных работ и действует параллельно со </w:t>
            </w:r>
            <w:r>
              <w:rPr>
                <w:rFonts w:ascii="GHEA Grapalat" w:hAnsi="GHEA Grapalat" w:cs="Calibri"/>
                <w:color w:val="000000"/>
                <w:sz w:val="16"/>
                <w:szCs w:val="16"/>
              </w:rPr>
              <w:lastRenderedPageBreak/>
              <w:t>строительными работами.</w:t>
            </w:r>
          </w:p>
        </w:tc>
      </w:tr>
      <w:tr w:rsidR="009B7C92" w:rsidRPr="00711938" w:rsidTr="009B7C92">
        <w:trPr>
          <w:trHeight w:val="589"/>
        </w:trPr>
        <w:tc>
          <w:tcPr>
            <w:tcW w:w="568" w:type="dxa"/>
            <w:vMerge/>
            <w:tcBorders>
              <w:top w:val="single" w:sz="4" w:space="0" w:color="auto"/>
              <w:left w:val="single" w:sz="18" w:space="0" w:color="auto"/>
              <w:right w:val="single" w:sz="4" w:space="0" w:color="auto"/>
            </w:tcBorders>
            <w:vAlign w:val="center"/>
          </w:tcPr>
          <w:p w:rsidR="009B7C92" w:rsidRPr="00DF5959" w:rsidRDefault="009B7C92" w:rsidP="009B7C92">
            <w:pPr>
              <w:jc w:val="center"/>
              <w:rPr>
                <w:rFonts w:ascii="GHEA Grapalat" w:hAnsi="GHEA Grapalat"/>
                <w:sz w:val="16"/>
                <w:szCs w:val="16"/>
                <w:lang w:val="hy-AM"/>
              </w:rPr>
            </w:pPr>
          </w:p>
        </w:tc>
        <w:tc>
          <w:tcPr>
            <w:tcW w:w="3230" w:type="dxa"/>
            <w:vMerge/>
            <w:tcBorders>
              <w:top w:val="single" w:sz="4" w:space="0" w:color="auto"/>
              <w:left w:val="single" w:sz="4" w:space="0" w:color="auto"/>
              <w:right w:val="single" w:sz="4" w:space="0" w:color="auto"/>
            </w:tcBorders>
            <w:vAlign w:val="center"/>
          </w:tcPr>
          <w:p w:rsidR="009B7C92" w:rsidRPr="0049597C" w:rsidRDefault="009B7C92" w:rsidP="009B7C92">
            <w:pPr>
              <w:rPr>
                <w:rFonts w:ascii="GHEA Grapalat" w:hAnsi="GHEA Grapalat"/>
              </w:rPr>
            </w:pPr>
          </w:p>
        </w:tc>
        <w:tc>
          <w:tcPr>
            <w:tcW w:w="1530" w:type="dxa"/>
            <w:vMerge/>
            <w:tcBorders>
              <w:top w:val="single" w:sz="4" w:space="0" w:color="auto"/>
              <w:left w:val="single" w:sz="4" w:space="0" w:color="auto"/>
              <w:right w:val="single" w:sz="4" w:space="0" w:color="auto"/>
            </w:tcBorders>
            <w:vAlign w:val="center"/>
          </w:tcPr>
          <w:p w:rsidR="009B7C92" w:rsidRPr="00DF5959" w:rsidRDefault="009B7C92" w:rsidP="009B7C92">
            <w:pPr>
              <w:ind w:left="145" w:hanging="145"/>
              <w:jc w:val="center"/>
              <w:rPr>
                <w:rFonts w:ascii="GHEA Grapalat" w:hAnsi="GHEA Grapalat"/>
                <w:sz w:val="18"/>
                <w:szCs w:val="18"/>
                <w:lang w:val="hy-AM"/>
              </w:rPr>
            </w:pPr>
          </w:p>
        </w:tc>
        <w:tc>
          <w:tcPr>
            <w:tcW w:w="4410" w:type="dxa"/>
            <w:vMerge/>
            <w:tcBorders>
              <w:top w:val="single" w:sz="4" w:space="0" w:color="auto"/>
              <w:left w:val="single" w:sz="4" w:space="0" w:color="auto"/>
              <w:right w:val="single" w:sz="4" w:space="0" w:color="auto"/>
            </w:tcBorders>
            <w:vAlign w:val="center"/>
          </w:tcPr>
          <w:p w:rsidR="009B7C92" w:rsidRPr="009717AE" w:rsidRDefault="009B7C92" w:rsidP="009B7C92">
            <w:pPr>
              <w:tabs>
                <w:tab w:val="left" w:pos="540"/>
              </w:tabs>
              <w:jc w:val="both"/>
              <w:rPr>
                <w:rFonts w:ascii="GHEA Grapalat" w:hAnsi="GHEA Grapalat" w:cs="TimesArmenianPSMT"/>
                <w:iCs/>
                <w:sz w:val="16"/>
                <w:szCs w:val="16"/>
                <w:lang w:val="hy-AM"/>
              </w:rPr>
            </w:pPr>
          </w:p>
        </w:tc>
        <w:tc>
          <w:tcPr>
            <w:tcW w:w="900" w:type="dxa"/>
            <w:vMerge/>
            <w:tcBorders>
              <w:top w:val="single" w:sz="4" w:space="0" w:color="auto"/>
              <w:left w:val="single" w:sz="4" w:space="0" w:color="auto"/>
              <w:right w:val="single" w:sz="4" w:space="0" w:color="auto"/>
            </w:tcBorders>
            <w:vAlign w:val="center"/>
          </w:tcPr>
          <w:p w:rsidR="009B7C92" w:rsidRPr="00B326CA" w:rsidRDefault="009B7C92" w:rsidP="009B7C92">
            <w:pPr>
              <w:ind w:left="145" w:hanging="145"/>
              <w:jc w:val="center"/>
              <w:rPr>
                <w:rFonts w:ascii="GHEA Grapalat" w:hAnsi="GHEA Grapalat"/>
                <w:sz w:val="16"/>
                <w:szCs w:val="16"/>
              </w:rPr>
            </w:pPr>
          </w:p>
        </w:tc>
        <w:tc>
          <w:tcPr>
            <w:tcW w:w="1350" w:type="dxa"/>
            <w:vMerge/>
            <w:tcBorders>
              <w:top w:val="single" w:sz="4" w:space="0" w:color="auto"/>
              <w:left w:val="single" w:sz="4" w:space="0" w:color="auto"/>
              <w:right w:val="single" w:sz="4" w:space="0" w:color="auto"/>
            </w:tcBorders>
            <w:vAlign w:val="center"/>
          </w:tcPr>
          <w:p w:rsidR="009B7C92" w:rsidRPr="004F1BC7" w:rsidRDefault="009B7C92" w:rsidP="009B7C92">
            <w:pPr>
              <w:jc w:val="center"/>
              <w:rPr>
                <w:rFonts w:ascii="GHEA Grapalat" w:hAnsi="GHEA Grapalat" w:cstheme="minorHAnsi"/>
                <w:sz w:val="20"/>
                <w:szCs w:val="20"/>
                <w:lang w:val="hy-AM"/>
              </w:rPr>
            </w:pPr>
          </w:p>
        </w:tc>
        <w:tc>
          <w:tcPr>
            <w:tcW w:w="1530" w:type="dxa"/>
            <w:vMerge/>
            <w:tcBorders>
              <w:top w:val="single" w:sz="4" w:space="0" w:color="auto"/>
              <w:left w:val="single" w:sz="4" w:space="0" w:color="auto"/>
              <w:right w:val="single" w:sz="4" w:space="0" w:color="auto"/>
            </w:tcBorders>
            <w:vAlign w:val="center"/>
          </w:tcPr>
          <w:p w:rsidR="009B7C92" w:rsidRDefault="009B7C92" w:rsidP="009B7C92">
            <w:pPr>
              <w:jc w:val="center"/>
              <w:rPr>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9B7C92" w:rsidRDefault="009B7C92" w:rsidP="009B7C92">
            <w:pPr>
              <w:rPr>
                <w:rFonts w:ascii="GHEA Grapalat" w:hAnsi="GHEA Grapalat" w:cs="Calibri"/>
                <w:color w:val="000000"/>
                <w:sz w:val="16"/>
                <w:szCs w:val="16"/>
              </w:rPr>
            </w:pPr>
            <w:r>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9B7C92" w:rsidRPr="00711938" w:rsidTr="009B7C92">
        <w:trPr>
          <w:trHeight w:val="16888"/>
        </w:trPr>
        <w:tc>
          <w:tcPr>
            <w:tcW w:w="568" w:type="dxa"/>
            <w:vMerge/>
            <w:tcBorders>
              <w:left w:val="single" w:sz="18" w:space="0" w:color="auto"/>
              <w:bottom w:val="single" w:sz="4" w:space="0" w:color="auto"/>
              <w:right w:val="single" w:sz="4" w:space="0" w:color="auto"/>
            </w:tcBorders>
            <w:vAlign w:val="center"/>
          </w:tcPr>
          <w:p w:rsidR="009B7C92" w:rsidRPr="00DF5959" w:rsidRDefault="009B7C92" w:rsidP="009B7C92">
            <w:pPr>
              <w:jc w:val="center"/>
              <w:rPr>
                <w:rFonts w:ascii="GHEA Grapalat" w:hAnsi="GHEA Grapalat"/>
                <w:sz w:val="16"/>
                <w:szCs w:val="16"/>
                <w:lang w:val="hy-AM"/>
              </w:rPr>
            </w:pPr>
          </w:p>
        </w:tc>
        <w:tc>
          <w:tcPr>
            <w:tcW w:w="3230" w:type="dxa"/>
            <w:vMerge/>
            <w:tcBorders>
              <w:left w:val="single" w:sz="4" w:space="0" w:color="auto"/>
              <w:bottom w:val="single" w:sz="4" w:space="0" w:color="auto"/>
              <w:right w:val="single" w:sz="4" w:space="0" w:color="auto"/>
            </w:tcBorders>
            <w:vAlign w:val="center"/>
          </w:tcPr>
          <w:p w:rsidR="009B7C92" w:rsidRPr="0049597C" w:rsidRDefault="009B7C92" w:rsidP="009B7C92">
            <w:pPr>
              <w:rPr>
                <w:rFonts w:ascii="GHEA Grapalat" w:hAnsi="GHEA Grapalat"/>
              </w:rPr>
            </w:pPr>
          </w:p>
        </w:tc>
        <w:tc>
          <w:tcPr>
            <w:tcW w:w="1530" w:type="dxa"/>
            <w:vMerge/>
            <w:tcBorders>
              <w:left w:val="single" w:sz="4" w:space="0" w:color="auto"/>
              <w:bottom w:val="single" w:sz="4" w:space="0" w:color="auto"/>
              <w:right w:val="single" w:sz="4" w:space="0" w:color="auto"/>
            </w:tcBorders>
            <w:vAlign w:val="center"/>
          </w:tcPr>
          <w:p w:rsidR="009B7C92" w:rsidRPr="00DF5959" w:rsidRDefault="009B7C92" w:rsidP="009B7C92">
            <w:pPr>
              <w:ind w:left="145" w:hanging="145"/>
              <w:jc w:val="center"/>
              <w:rPr>
                <w:rFonts w:ascii="GHEA Grapalat" w:hAnsi="GHEA Grapalat"/>
                <w:sz w:val="18"/>
                <w:szCs w:val="18"/>
                <w:lang w:val="hy-AM"/>
              </w:rPr>
            </w:pPr>
          </w:p>
        </w:tc>
        <w:tc>
          <w:tcPr>
            <w:tcW w:w="4410" w:type="dxa"/>
            <w:vMerge/>
            <w:tcBorders>
              <w:left w:val="single" w:sz="4" w:space="0" w:color="auto"/>
              <w:right w:val="single" w:sz="4" w:space="0" w:color="auto"/>
            </w:tcBorders>
            <w:vAlign w:val="center"/>
          </w:tcPr>
          <w:p w:rsidR="009B7C92" w:rsidRPr="009717AE" w:rsidRDefault="009B7C92" w:rsidP="009B7C92">
            <w:pPr>
              <w:tabs>
                <w:tab w:val="left" w:pos="540"/>
              </w:tabs>
              <w:jc w:val="both"/>
              <w:rPr>
                <w:rFonts w:ascii="GHEA Grapalat" w:hAnsi="GHEA Grapalat" w:cs="TimesArmenianPSMT"/>
                <w:iCs/>
                <w:sz w:val="16"/>
                <w:szCs w:val="16"/>
                <w:lang w:val="hy-AM"/>
              </w:rPr>
            </w:pPr>
          </w:p>
        </w:tc>
        <w:tc>
          <w:tcPr>
            <w:tcW w:w="900" w:type="dxa"/>
            <w:vMerge/>
            <w:tcBorders>
              <w:left w:val="single" w:sz="4" w:space="0" w:color="auto"/>
              <w:bottom w:val="single" w:sz="4" w:space="0" w:color="auto"/>
              <w:right w:val="single" w:sz="4" w:space="0" w:color="auto"/>
            </w:tcBorders>
            <w:vAlign w:val="center"/>
          </w:tcPr>
          <w:p w:rsidR="009B7C92" w:rsidRPr="00B326CA" w:rsidRDefault="009B7C92" w:rsidP="009B7C92">
            <w:pPr>
              <w:ind w:left="145" w:hanging="145"/>
              <w:jc w:val="center"/>
              <w:rPr>
                <w:rFonts w:ascii="GHEA Grapalat" w:hAnsi="GHEA Grapalat"/>
                <w:sz w:val="16"/>
                <w:szCs w:val="16"/>
              </w:rPr>
            </w:pPr>
          </w:p>
        </w:tc>
        <w:tc>
          <w:tcPr>
            <w:tcW w:w="1350" w:type="dxa"/>
            <w:vMerge/>
            <w:tcBorders>
              <w:left w:val="single" w:sz="4" w:space="0" w:color="auto"/>
              <w:bottom w:val="single" w:sz="4" w:space="0" w:color="auto"/>
              <w:right w:val="single" w:sz="4" w:space="0" w:color="auto"/>
            </w:tcBorders>
            <w:vAlign w:val="center"/>
          </w:tcPr>
          <w:p w:rsidR="009B7C92" w:rsidRPr="004F1BC7" w:rsidRDefault="009B7C92" w:rsidP="009B7C92">
            <w:pPr>
              <w:jc w:val="center"/>
              <w:rPr>
                <w:rFonts w:ascii="GHEA Grapalat" w:hAnsi="GHEA Grapalat" w:cstheme="minorHAnsi"/>
                <w:sz w:val="20"/>
                <w:szCs w:val="20"/>
                <w:lang w:val="hy-AM"/>
              </w:rPr>
            </w:pPr>
          </w:p>
        </w:tc>
        <w:tc>
          <w:tcPr>
            <w:tcW w:w="1530" w:type="dxa"/>
            <w:vMerge/>
            <w:tcBorders>
              <w:left w:val="single" w:sz="4" w:space="0" w:color="auto"/>
              <w:bottom w:val="single" w:sz="4" w:space="0" w:color="auto"/>
              <w:right w:val="single" w:sz="4" w:space="0" w:color="auto"/>
            </w:tcBorders>
            <w:vAlign w:val="center"/>
          </w:tcPr>
          <w:p w:rsidR="009B7C92" w:rsidRDefault="009B7C92" w:rsidP="009B7C92">
            <w:pPr>
              <w:jc w:val="center"/>
              <w:rPr>
                <w:sz w:val="20"/>
                <w:szCs w:val="20"/>
              </w:rPr>
            </w:pPr>
          </w:p>
        </w:tc>
        <w:tc>
          <w:tcPr>
            <w:tcW w:w="1530" w:type="dxa"/>
            <w:tcBorders>
              <w:top w:val="single" w:sz="4" w:space="0" w:color="auto"/>
              <w:left w:val="single" w:sz="4" w:space="0" w:color="auto"/>
              <w:right w:val="single" w:sz="4" w:space="0" w:color="auto"/>
            </w:tcBorders>
            <w:vAlign w:val="center"/>
          </w:tcPr>
          <w:p w:rsidR="009B7C92" w:rsidRDefault="009B7C92" w:rsidP="009B7C92">
            <w:pPr>
              <w:rPr>
                <w:rFonts w:ascii="GHEA Grapalat" w:hAnsi="GHEA Grapalat" w:cs="Calibri"/>
                <w:color w:val="000000"/>
                <w:sz w:val="16"/>
                <w:szCs w:val="16"/>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4878EE" w:rsidRDefault="003B2F27" w:rsidP="004878EE">
      <w:pPr>
        <w:widowControl w:val="0"/>
        <w:spacing w:after="160" w:line="360" w:lineRule="auto"/>
        <w:jc w:val="center"/>
        <w:rPr>
          <w:rFonts w:ascii="GHEA Grapalat" w:hAnsi="GHEA Grapalat"/>
          <w:lang w:val="en-US"/>
        </w:rPr>
      </w:pPr>
      <w:r>
        <w:rPr>
          <w:rFonts w:ascii="GHEA Grapalat" w:hAnsi="GHEA Grapalat"/>
        </w:rPr>
        <w:t>РАФИК ОПЛАТЫ</w:t>
      </w:r>
      <w:r>
        <w:rPr>
          <w:rStyle w:val="FootnoteReference"/>
          <w:rFonts w:ascii="GHEA Grapalat" w:hAnsi="GHEA Grapalat"/>
        </w:rPr>
        <w:footnoteReference w:customMarkFollows="1" w:id="22"/>
        <w:t>*</w:t>
      </w:r>
      <w:r w:rsidRPr="00AD29CE">
        <w:rPr>
          <w:rFonts w:ascii="GHEA Grapalat" w:hAnsi="GHEA Grapalat"/>
        </w:rPr>
        <w:t>драмов РА</w:t>
      </w:r>
    </w:p>
    <w:tbl>
      <w:tblPr>
        <w:tblW w:w="14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1619"/>
        <w:gridCol w:w="2236"/>
        <w:gridCol w:w="682"/>
        <w:gridCol w:w="813"/>
        <w:gridCol w:w="563"/>
        <w:gridCol w:w="569"/>
        <w:gridCol w:w="694"/>
        <w:gridCol w:w="566"/>
        <w:gridCol w:w="601"/>
        <w:gridCol w:w="611"/>
        <w:gridCol w:w="768"/>
        <w:gridCol w:w="526"/>
        <w:gridCol w:w="16"/>
        <w:gridCol w:w="810"/>
        <w:gridCol w:w="632"/>
        <w:gridCol w:w="51"/>
        <w:gridCol w:w="1389"/>
      </w:tblGrid>
      <w:tr w:rsidR="00620937" w:rsidRPr="00F412AC" w:rsidTr="004878EE">
        <w:trPr>
          <w:trHeight w:val="242"/>
          <w:jc w:val="center"/>
        </w:trPr>
        <w:tc>
          <w:tcPr>
            <w:tcW w:w="14352" w:type="dxa"/>
            <w:gridSpan w:val="18"/>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4878EE">
        <w:trPr>
          <w:trHeight w:val="620"/>
          <w:jc w:val="center"/>
        </w:trPr>
        <w:tc>
          <w:tcPr>
            <w:tcW w:w="120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19"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91" w:type="dxa"/>
            <w:gridSpan w:val="15"/>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FF268B" w:rsidRPr="00F412AC" w:rsidTr="004878EE">
        <w:trPr>
          <w:trHeight w:val="742"/>
          <w:jc w:val="center"/>
        </w:trPr>
        <w:tc>
          <w:tcPr>
            <w:tcW w:w="1206" w:type="dxa"/>
          </w:tcPr>
          <w:p w:rsidR="00FF268B" w:rsidRPr="00E40AC8" w:rsidRDefault="00FF268B" w:rsidP="007511DF">
            <w:pPr>
              <w:widowControl w:val="0"/>
              <w:spacing w:after="120"/>
              <w:jc w:val="center"/>
              <w:rPr>
                <w:rFonts w:ascii="GHEA Grapalat" w:hAnsi="GHEA Grapalat"/>
                <w:sz w:val="20"/>
              </w:rPr>
            </w:pPr>
          </w:p>
        </w:tc>
        <w:tc>
          <w:tcPr>
            <w:tcW w:w="1619"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682"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6" w:type="dxa"/>
            <w:gridSpan w:val="2"/>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gridSpan w:val="2"/>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9"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B7C92" w:rsidRPr="00F412AC" w:rsidTr="003072EC">
        <w:trPr>
          <w:cantSplit/>
          <w:trHeight w:val="1134"/>
          <w:jc w:val="center"/>
        </w:trPr>
        <w:tc>
          <w:tcPr>
            <w:tcW w:w="1206" w:type="dxa"/>
            <w:vMerge w:val="restart"/>
            <w:vAlign w:val="center"/>
          </w:tcPr>
          <w:p w:rsidR="009B7C92" w:rsidRPr="00DF5959" w:rsidRDefault="009B7C92" w:rsidP="009B7C92">
            <w:pPr>
              <w:jc w:val="center"/>
              <w:rPr>
                <w:rFonts w:ascii="GHEA Grapalat" w:hAnsi="GHEA Grapalat"/>
                <w:sz w:val="16"/>
                <w:szCs w:val="16"/>
                <w:lang w:val="hy-AM"/>
              </w:rPr>
            </w:pPr>
            <w:r w:rsidRPr="00DF5959">
              <w:rPr>
                <w:rFonts w:ascii="GHEA Grapalat" w:hAnsi="GHEA Grapalat"/>
                <w:sz w:val="16"/>
                <w:szCs w:val="16"/>
                <w:lang w:val="hy-AM"/>
              </w:rPr>
              <w:t>1</w:t>
            </w:r>
          </w:p>
        </w:tc>
        <w:tc>
          <w:tcPr>
            <w:tcW w:w="1619" w:type="dxa"/>
            <w:vAlign w:val="center"/>
          </w:tcPr>
          <w:p w:rsidR="009B7C92" w:rsidRPr="00C403CF" w:rsidRDefault="009B7C92" w:rsidP="009B7C92">
            <w:pPr>
              <w:jc w:val="center"/>
              <w:rPr>
                <w:rFonts w:ascii="GHEA Grapalat" w:hAnsi="GHEA Grapalat"/>
                <w:sz w:val="18"/>
                <w:szCs w:val="18"/>
                <w:lang w:val="hy-AM"/>
              </w:rPr>
            </w:pPr>
            <w:r w:rsidRPr="00C403CF">
              <w:rPr>
                <w:rFonts w:ascii="GHEA Grapalat" w:hAnsi="GHEA Grapalat"/>
                <w:sz w:val="18"/>
                <w:szCs w:val="18"/>
              </w:rPr>
              <w:t>71351540/</w:t>
            </w:r>
            <w:r w:rsidRPr="00C403CF">
              <w:rPr>
                <w:rFonts w:ascii="GHEA Grapalat" w:hAnsi="GHEA Grapalat"/>
                <w:sz w:val="18"/>
                <w:szCs w:val="18"/>
                <w:lang w:val="hy-AM"/>
              </w:rPr>
              <w:t>287</w:t>
            </w:r>
          </w:p>
        </w:tc>
        <w:tc>
          <w:tcPr>
            <w:tcW w:w="2236" w:type="dxa"/>
            <w:vMerge w:val="restart"/>
            <w:vAlign w:val="center"/>
          </w:tcPr>
          <w:p w:rsidR="009B7C92" w:rsidRPr="009F2AE6" w:rsidRDefault="009B7C92" w:rsidP="003072EC">
            <w:pPr>
              <w:ind w:left="113" w:right="113"/>
              <w:jc w:val="center"/>
              <w:rPr>
                <w:sz w:val="16"/>
                <w:szCs w:val="16"/>
                <w:lang w:val="hy-AM"/>
              </w:rPr>
            </w:pPr>
            <w:r w:rsidRPr="003072EC">
              <w:rPr>
                <w:rFonts w:ascii="GHEA Grapalat" w:hAnsi="GHEA Grapalat"/>
                <w:sz w:val="20"/>
                <w:lang w:val="pt-BR"/>
              </w:rPr>
              <w:t>Консультационные услуги по техническому контролю качества работ по реконструкции автосборочной станции в Джрвеже в городе Ереван</w:t>
            </w:r>
          </w:p>
        </w:tc>
        <w:tc>
          <w:tcPr>
            <w:tcW w:w="682" w:type="dxa"/>
            <w:textDirection w:val="btLr"/>
            <w:vAlign w:val="center"/>
          </w:tcPr>
          <w:p w:rsidR="009B7C92" w:rsidRPr="00E85F0C" w:rsidRDefault="009B7C92" w:rsidP="003072EC">
            <w:pPr>
              <w:ind w:left="113" w:right="113"/>
              <w:jc w:val="center"/>
              <w:rPr>
                <w:rFonts w:ascii="GHEA Grapalat" w:hAnsi="GHEA Grapalat"/>
                <w:sz w:val="20"/>
                <w:lang w:val="pt-BR"/>
              </w:rPr>
            </w:pPr>
            <w:r w:rsidRPr="00F566BF">
              <w:rPr>
                <w:rFonts w:ascii="GHEA Grapalat" w:hAnsi="GHEA Grapalat"/>
                <w:sz w:val="20"/>
                <w:lang w:val="pt-BR"/>
              </w:rPr>
              <w:t>... %</w:t>
            </w:r>
          </w:p>
        </w:tc>
        <w:tc>
          <w:tcPr>
            <w:tcW w:w="813" w:type="dxa"/>
            <w:textDirection w:val="btLr"/>
            <w:vAlign w:val="center"/>
          </w:tcPr>
          <w:p w:rsidR="009B7C92" w:rsidRPr="00E85F0C" w:rsidRDefault="009B7C92" w:rsidP="003072EC">
            <w:pPr>
              <w:ind w:left="113" w:right="113"/>
              <w:jc w:val="center"/>
              <w:rPr>
                <w:rFonts w:ascii="GHEA Grapalat" w:hAnsi="GHEA Grapalat"/>
                <w:sz w:val="20"/>
                <w:lang w:val="pt-BR"/>
              </w:rPr>
            </w:pPr>
            <w:r w:rsidRPr="00F566BF">
              <w:rPr>
                <w:rFonts w:ascii="GHEA Grapalat" w:hAnsi="GHEA Grapalat"/>
                <w:sz w:val="20"/>
                <w:lang w:val="pt-BR"/>
              </w:rPr>
              <w:t>... %</w:t>
            </w:r>
          </w:p>
        </w:tc>
        <w:tc>
          <w:tcPr>
            <w:tcW w:w="563" w:type="dxa"/>
            <w:textDirection w:val="btLr"/>
            <w:vAlign w:val="center"/>
          </w:tcPr>
          <w:p w:rsidR="009B7C92" w:rsidRPr="00E85F0C" w:rsidRDefault="009B7C92" w:rsidP="003072EC">
            <w:pPr>
              <w:ind w:left="113" w:right="113"/>
              <w:jc w:val="center"/>
              <w:rPr>
                <w:rFonts w:ascii="GHEA Grapalat" w:hAnsi="GHEA Grapalat"/>
                <w:sz w:val="20"/>
                <w:lang w:val="pt-BR"/>
              </w:rPr>
            </w:pPr>
            <w:r w:rsidRPr="00F566BF">
              <w:rPr>
                <w:rFonts w:ascii="GHEA Grapalat" w:hAnsi="GHEA Grapalat"/>
                <w:sz w:val="20"/>
                <w:lang w:val="pt-BR"/>
              </w:rPr>
              <w:t>... %</w:t>
            </w:r>
          </w:p>
        </w:tc>
        <w:tc>
          <w:tcPr>
            <w:tcW w:w="569" w:type="dxa"/>
            <w:textDirection w:val="btLr"/>
            <w:vAlign w:val="center"/>
          </w:tcPr>
          <w:p w:rsidR="009B7C92" w:rsidRPr="00E85F0C" w:rsidRDefault="009B7C92" w:rsidP="003072EC">
            <w:pPr>
              <w:ind w:left="113" w:right="113"/>
              <w:jc w:val="center"/>
              <w:rPr>
                <w:rFonts w:ascii="GHEA Grapalat" w:hAnsi="GHEA Grapalat"/>
                <w:sz w:val="20"/>
                <w:lang w:val="pt-BR"/>
              </w:rPr>
            </w:pPr>
            <w:r w:rsidRPr="0008590E">
              <w:rPr>
                <w:rFonts w:ascii="GHEA Grapalat" w:hAnsi="GHEA Grapalat"/>
                <w:sz w:val="20"/>
                <w:lang w:val="hy-AM"/>
              </w:rPr>
              <w:t>100</w:t>
            </w:r>
            <w:r w:rsidRPr="0008590E">
              <w:rPr>
                <w:rFonts w:ascii="GHEA Grapalat" w:hAnsi="GHEA Grapalat"/>
                <w:sz w:val="20"/>
                <w:lang w:val="pt-BR"/>
              </w:rPr>
              <w:t>%</w:t>
            </w:r>
          </w:p>
        </w:tc>
        <w:tc>
          <w:tcPr>
            <w:tcW w:w="694" w:type="dxa"/>
            <w:textDirection w:val="btLr"/>
            <w:vAlign w:val="center"/>
          </w:tcPr>
          <w:p w:rsidR="009B7C92" w:rsidRPr="00E85F0C" w:rsidRDefault="009B7C92" w:rsidP="003072EC">
            <w:pPr>
              <w:ind w:left="113" w:right="113"/>
              <w:jc w:val="center"/>
              <w:rPr>
                <w:rFonts w:ascii="GHEA Grapalat" w:hAnsi="GHEA Grapalat"/>
                <w:sz w:val="20"/>
                <w:lang w:val="pt-BR"/>
              </w:rPr>
            </w:pPr>
            <w:r w:rsidRPr="0008590E">
              <w:rPr>
                <w:rFonts w:ascii="GHEA Grapalat" w:hAnsi="GHEA Grapalat"/>
                <w:sz w:val="20"/>
                <w:lang w:val="hy-AM"/>
              </w:rPr>
              <w:t>100</w:t>
            </w:r>
            <w:r w:rsidRPr="0008590E">
              <w:rPr>
                <w:rFonts w:ascii="GHEA Grapalat" w:hAnsi="GHEA Grapalat"/>
                <w:sz w:val="20"/>
                <w:lang w:val="pt-BR"/>
              </w:rPr>
              <w:t>%</w:t>
            </w:r>
          </w:p>
        </w:tc>
        <w:tc>
          <w:tcPr>
            <w:tcW w:w="566" w:type="dxa"/>
            <w:textDirection w:val="btLr"/>
            <w:vAlign w:val="center"/>
          </w:tcPr>
          <w:p w:rsidR="009B7C92" w:rsidRPr="00E85F0C" w:rsidRDefault="009B7C92" w:rsidP="003072EC">
            <w:pPr>
              <w:ind w:left="113" w:right="113"/>
              <w:jc w:val="center"/>
              <w:rPr>
                <w:rFonts w:ascii="GHEA Grapalat" w:hAnsi="GHEA Grapalat"/>
                <w:sz w:val="20"/>
                <w:lang w:val="pt-BR"/>
              </w:rPr>
            </w:pPr>
            <w:r w:rsidRPr="0008590E">
              <w:rPr>
                <w:rFonts w:ascii="GHEA Grapalat" w:hAnsi="GHEA Grapalat"/>
                <w:sz w:val="20"/>
                <w:lang w:val="hy-AM"/>
              </w:rPr>
              <w:t>100</w:t>
            </w:r>
            <w:r w:rsidRPr="0008590E">
              <w:rPr>
                <w:rFonts w:ascii="GHEA Grapalat" w:hAnsi="GHEA Grapalat"/>
                <w:sz w:val="20"/>
                <w:lang w:val="pt-BR"/>
              </w:rPr>
              <w:t>%</w:t>
            </w:r>
          </w:p>
        </w:tc>
        <w:tc>
          <w:tcPr>
            <w:tcW w:w="601" w:type="dxa"/>
            <w:textDirection w:val="btLr"/>
            <w:vAlign w:val="center"/>
          </w:tcPr>
          <w:p w:rsidR="009B7C92" w:rsidRPr="00E85F0C" w:rsidRDefault="009B7C92" w:rsidP="003072EC">
            <w:pPr>
              <w:ind w:left="113" w:right="113"/>
              <w:jc w:val="center"/>
              <w:rPr>
                <w:rFonts w:ascii="GHEA Grapalat" w:hAnsi="GHEA Grapalat"/>
                <w:sz w:val="20"/>
                <w:lang w:val="pt-BR"/>
              </w:rPr>
            </w:pPr>
            <w:r w:rsidRPr="0008590E">
              <w:rPr>
                <w:rFonts w:ascii="GHEA Grapalat" w:hAnsi="GHEA Grapalat"/>
                <w:sz w:val="20"/>
                <w:lang w:val="hy-AM"/>
              </w:rPr>
              <w:t>100</w:t>
            </w:r>
            <w:r w:rsidRPr="0008590E">
              <w:rPr>
                <w:rFonts w:ascii="GHEA Grapalat" w:hAnsi="GHEA Grapalat"/>
                <w:sz w:val="20"/>
                <w:lang w:val="pt-BR"/>
              </w:rPr>
              <w:t>%</w:t>
            </w:r>
          </w:p>
        </w:tc>
        <w:tc>
          <w:tcPr>
            <w:tcW w:w="611" w:type="dxa"/>
            <w:textDirection w:val="btLr"/>
            <w:vAlign w:val="center"/>
          </w:tcPr>
          <w:p w:rsidR="009B7C92" w:rsidRPr="00F566BF" w:rsidRDefault="009B7C92" w:rsidP="003072EC">
            <w:pPr>
              <w:ind w:left="113" w:right="113"/>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w:t>
            </w:r>
          </w:p>
        </w:tc>
        <w:tc>
          <w:tcPr>
            <w:tcW w:w="768" w:type="dxa"/>
            <w:textDirection w:val="btLr"/>
            <w:vAlign w:val="center"/>
          </w:tcPr>
          <w:p w:rsidR="009B7C92" w:rsidRPr="00F566BF" w:rsidRDefault="009B7C92" w:rsidP="003072EC">
            <w:pPr>
              <w:ind w:left="113" w:right="113"/>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w:t>
            </w:r>
          </w:p>
        </w:tc>
        <w:tc>
          <w:tcPr>
            <w:tcW w:w="542" w:type="dxa"/>
            <w:gridSpan w:val="2"/>
            <w:textDirection w:val="btLr"/>
            <w:vAlign w:val="center"/>
          </w:tcPr>
          <w:p w:rsidR="009B7C92" w:rsidRPr="00F566BF" w:rsidRDefault="009B7C92" w:rsidP="003072EC">
            <w:pPr>
              <w:ind w:left="113" w:right="113"/>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810" w:type="dxa"/>
            <w:textDirection w:val="btLr"/>
            <w:vAlign w:val="center"/>
          </w:tcPr>
          <w:p w:rsidR="009B7C92" w:rsidRPr="00F566BF" w:rsidRDefault="009B7C92" w:rsidP="003072EC">
            <w:pPr>
              <w:ind w:left="113" w:right="113"/>
              <w:jc w:val="center"/>
              <w:rPr>
                <w:rFonts w:ascii="GHEA Grapalat" w:hAnsi="GHEA Grapalat" w:cs="Arial"/>
                <w:sz w:val="18"/>
                <w:szCs w:val="18"/>
                <w:lang w:val="pt-BR"/>
              </w:rPr>
            </w:pPr>
            <w:r w:rsidRPr="00B108BD">
              <w:rPr>
                <w:rFonts w:ascii="GHEA Grapalat" w:hAnsi="GHEA Grapalat"/>
                <w:sz w:val="20"/>
                <w:lang w:val="hy-AM"/>
              </w:rPr>
              <w:t>100</w:t>
            </w:r>
            <w:r w:rsidRPr="00B108BD">
              <w:rPr>
                <w:rFonts w:ascii="GHEA Grapalat" w:hAnsi="GHEA Grapalat"/>
                <w:sz w:val="20"/>
                <w:lang w:val="pt-BR"/>
              </w:rPr>
              <w:t xml:space="preserve"> %</w:t>
            </w:r>
          </w:p>
        </w:tc>
        <w:tc>
          <w:tcPr>
            <w:tcW w:w="632" w:type="dxa"/>
            <w:textDirection w:val="btLr"/>
            <w:vAlign w:val="center"/>
          </w:tcPr>
          <w:p w:rsidR="009B7C92" w:rsidRPr="00F566BF" w:rsidRDefault="009B7C92" w:rsidP="003072EC">
            <w:pPr>
              <w:ind w:left="113" w:right="113"/>
              <w:jc w:val="center"/>
              <w:rPr>
                <w:rFonts w:ascii="GHEA Grapalat" w:hAnsi="GHEA Grapalat" w:cs="Arial"/>
                <w:sz w:val="18"/>
                <w:szCs w:val="18"/>
                <w:lang w:val="pt-BR"/>
              </w:rPr>
            </w:pPr>
            <w:r w:rsidRPr="00B108BD">
              <w:rPr>
                <w:rFonts w:ascii="GHEA Grapalat" w:hAnsi="GHEA Grapalat"/>
                <w:sz w:val="20"/>
                <w:lang w:val="hy-AM"/>
              </w:rPr>
              <w:t>100</w:t>
            </w:r>
            <w:r w:rsidRPr="00B108BD">
              <w:rPr>
                <w:rFonts w:ascii="GHEA Grapalat" w:hAnsi="GHEA Grapalat"/>
                <w:sz w:val="20"/>
                <w:lang w:val="pt-BR"/>
              </w:rPr>
              <w:t xml:space="preserve"> %</w:t>
            </w:r>
          </w:p>
        </w:tc>
        <w:tc>
          <w:tcPr>
            <w:tcW w:w="1440" w:type="dxa"/>
            <w:gridSpan w:val="2"/>
            <w:textDirection w:val="btLr"/>
            <w:vAlign w:val="center"/>
          </w:tcPr>
          <w:p w:rsidR="009B7C92" w:rsidRPr="00F566BF" w:rsidRDefault="009B7C92" w:rsidP="003072EC">
            <w:pPr>
              <w:ind w:left="113" w:right="113"/>
              <w:jc w:val="center"/>
              <w:rPr>
                <w:rFonts w:ascii="GHEA Grapalat" w:hAnsi="GHEA Grapalat"/>
                <w:b/>
                <w:lang w:val="pt-BR"/>
              </w:rPr>
            </w:pPr>
            <w:r w:rsidRPr="00B108BD">
              <w:rPr>
                <w:rFonts w:ascii="GHEA Grapalat" w:hAnsi="GHEA Grapalat"/>
                <w:sz w:val="20"/>
                <w:lang w:val="hy-AM"/>
              </w:rPr>
              <w:t>100</w:t>
            </w:r>
            <w:r w:rsidRPr="00B108BD">
              <w:rPr>
                <w:rFonts w:ascii="GHEA Grapalat" w:hAnsi="GHEA Grapalat"/>
                <w:sz w:val="20"/>
                <w:lang w:val="pt-BR"/>
              </w:rPr>
              <w:t xml:space="preserve"> %</w:t>
            </w:r>
          </w:p>
        </w:tc>
      </w:tr>
      <w:tr w:rsidR="009B7C92" w:rsidRPr="00F412AC" w:rsidTr="003072EC">
        <w:trPr>
          <w:cantSplit/>
          <w:trHeight w:val="1134"/>
          <w:jc w:val="center"/>
        </w:trPr>
        <w:tc>
          <w:tcPr>
            <w:tcW w:w="1206" w:type="dxa"/>
            <w:vMerge/>
            <w:vAlign w:val="center"/>
          </w:tcPr>
          <w:p w:rsidR="009B7C92" w:rsidRPr="00DF5959" w:rsidRDefault="009B7C92" w:rsidP="009B7C92">
            <w:pPr>
              <w:jc w:val="center"/>
              <w:rPr>
                <w:rFonts w:ascii="GHEA Grapalat" w:hAnsi="GHEA Grapalat"/>
                <w:sz w:val="16"/>
                <w:szCs w:val="16"/>
                <w:lang w:val="hy-AM"/>
              </w:rPr>
            </w:pPr>
          </w:p>
        </w:tc>
        <w:tc>
          <w:tcPr>
            <w:tcW w:w="1619" w:type="dxa"/>
            <w:vAlign w:val="center"/>
          </w:tcPr>
          <w:p w:rsidR="009B7C92" w:rsidRDefault="009B7C92" w:rsidP="009B7C92">
            <w:pPr>
              <w:jc w:val="center"/>
            </w:pPr>
            <w:r w:rsidRPr="00C403CF">
              <w:rPr>
                <w:rFonts w:ascii="GHEA Grapalat" w:hAnsi="GHEA Grapalat"/>
                <w:sz w:val="18"/>
                <w:szCs w:val="18"/>
              </w:rPr>
              <w:t>71351540/</w:t>
            </w:r>
            <w:r w:rsidRPr="00C403CF">
              <w:rPr>
                <w:rFonts w:ascii="GHEA Grapalat" w:hAnsi="GHEA Grapalat"/>
                <w:sz w:val="18"/>
                <w:szCs w:val="18"/>
                <w:lang w:val="hy-AM"/>
              </w:rPr>
              <w:t>786</w:t>
            </w:r>
          </w:p>
        </w:tc>
        <w:tc>
          <w:tcPr>
            <w:tcW w:w="2236" w:type="dxa"/>
            <w:vMerge/>
            <w:vAlign w:val="center"/>
          </w:tcPr>
          <w:p w:rsidR="009B7C92" w:rsidRDefault="009B7C92" w:rsidP="009B7C92">
            <w:pPr>
              <w:rPr>
                <w:rFonts w:ascii="GHEA Grapalat" w:hAnsi="GHEA Grapalat"/>
              </w:rPr>
            </w:pPr>
          </w:p>
        </w:tc>
        <w:tc>
          <w:tcPr>
            <w:tcW w:w="682" w:type="dxa"/>
            <w:textDirection w:val="btLr"/>
            <w:vAlign w:val="center"/>
          </w:tcPr>
          <w:p w:rsidR="009B7C92" w:rsidRPr="00F566BF" w:rsidRDefault="009B7C92" w:rsidP="003072EC">
            <w:pPr>
              <w:ind w:left="113" w:right="113"/>
              <w:jc w:val="center"/>
              <w:rPr>
                <w:rFonts w:ascii="GHEA Grapalat" w:hAnsi="GHEA Grapalat"/>
                <w:sz w:val="20"/>
                <w:lang w:val="pt-BR"/>
              </w:rPr>
            </w:pPr>
            <w:r w:rsidRPr="00F566BF">
              <w:rPr>
                <w:rFonts w:ascii="GHEA Grapalat" w:hAnsi="GHEA Grapalat"/>
                <w:sz w:val="20"/>
                <w:lang w:val="pt-BR"/>
              </w:rPr>
              <w:t>... %</w:t>
            </w:r>
          </w:p>
        </w:tc>
        <w:tc>
          <w:tcPr>
            <w:tcW w:w="813" w:type="dxa"/>
            <w:textDirection w:val="btLr"/>
            <w:vAlign w:val="center"/>
          </w:tcPr>
          <w:p w:rsidR="009B7C92" w:rsidRPr="00F566BF" w:rsidRDefault="009B7C92" w:rsidP="003072EC">
            <w:pPr>
              <w:ind w:left="113" w:right="113"/>
              <w:jc w:val="center"/>
              <w:rPr>
                <w:rFonts w:ascii="GHEA Grapalat" w:hAnsi="GHEA Grapalat"/>
                <w:sz w:val="20"/>
                <w:lang w:val="pt-BR"/>
              </w:rPr>
            </w:pPr>
            <w:r w:rsidRPr="00F566BF">
              <w:rPr>
                <w:rFonts w:ascii="GHEA Grapalat" w:hAnsi="GHEA Grapalat"/>
                <w:sz w:val="20"/>
                <w:lang w:val="pt-BR"/>
              </w:rPr>
              <w:t>... %</w:t>
            </w:r>
          </w:p>
        </w:tc>
        <w:tc>
          <w:tcPr>
            <w:tcW w:w="563" w:type="dxa"/>
            <w:textDirection w:val="btLr"/>
            <w:vAlign w:val="center"/>
          </w:tcPr>
          <w:p w:rsidR="009B7C92" w:rsidRPr="00F566BF" w:rsidRDefault="009B7C92" w:rsidP="003072EC">
            <w:pPr>
              <w:ind w:left="113" w:right="113"/>
              <w:jc w:val="center"/>
              <w:rPr>
                <w:rFonts w:ascii="GHEA Grapalat" w:hAnsi="GHEA Grapalat"/>
                <w:sz w:val="20"/>
                <w:lang w:val="pt-BR"/>
              </w:rPr>
            </w:pPr>
            <w:r w:rsidRPr="00F566BF">
              <w:rPr>
                <w:rFonts w:ascii="GHEA Grapalat" w:hAnsi="GHEA Grapalat"/>
                <w:sz w:val="20"/>
                <w:lang w:val="pt-BR"/>
              </w:rPr>
              <w:t>... %</w:t>
            </w:r>
          </w:p>
        </w:tc>
        <w:tc>
          <w:tcPr>
            <w:tcW w:w="569" w:type="dxa"/>
            <w:textDirection w:val="btLr"/>
            <w:vAlign w:val="center"/>
          </w:tcPr>
          <w:p w:rsidR="009B7C92" w:rsidRPr="00F566BF" w:rsidRDefault="009B7C92" w:rsidP="003072EC">
            <w:pPr>
              <w:ind w:left="113" w:right="113"/>
              <w:jc w:val="center"/>
              <w:rPr>
                <w:rFonts w:ascii="GHEA Grapalat" w:hAnsi="GHEA Grapalat"/>
                <w:sz w:val="20"/>
                <w:lang w:val="pt-BR"/>
              </w:rPr>
            </w:pPr>
            <w:r w:rsidRPr="00F566BF">
              <w:rPr>
                <w:rFonts w:ascii="GHEA Grapalat" w:hAnsi="GHEA Grapalat"/>
                <w:sz w:val="20"/>
                <w:lang w:val="pt-BR"/>
              </w:rPr>
              <w:t>... %</w:t>
            </w:r>
          </w:p>
        </w:tc>
        <w:tc>
          <w:tcPr>
            <w:tcW w:w="694" w:type="dxa"/>
            <w:textDirection w:val="btLr"/>
            <w:vAlign w:val="center"/>
          </w:tcPr>
          <w:p w:rsidR="009B7C92" w:rsidRPr="00F566BF" w:rsidRDefault="009B7C92" w:rsidP="003072EC">
            <w:pPr>
              <w:ind w:left="113" w:right="113"/>
              <w:jc w:val="center"/>
              <w:rPr>
                <w:rFonts w:ascii="GHEA Grapalat" w:hAnsi="GHEA Grapalat"/>
                <w:sz w:val="20"/>
                <w:lang w:val="pt-BR"/>
              </w:rPr>
            </w:pPr>
            <w:r w:rsidRPr="00F566BF">
              <w:rPr>
                <w:rFonts w:ascii="GHEA Grapalat" w:hAnsi="GHEA Grapalat"/>
                <w:sz w:val="20"/>
                <w:lang w:val="pt-BR"/>
              </w:rPr>
              <w:t>... %</w:t>
            </w:r>
          </w:p>
        </w:tc>
        <w:tc>
          <w:tcPr>
            <w:tcW w:w="566" w:type="dxa"/>
            <w:textDirection w:val="btLr"/>
            <w:vAlign w:val="center"/>
          </w:tcPr>
          <w:p w:rsidR="009B7C92" w:rsidRPr="00F566BF" w:rsidRDefault="009B7C92" w:rsidP="003072EC">
            <w:pPr>
              <w:ind w:left="113" w:right="113"/>
              <w:jc w:val="center"/>
              <w:rPr>
                <w:rFonts w:ascii="GHEA Grapalat" w:hAnsi="GHEA Grapalat"/>
                <w:sz w:val="20"/>
                <w:lang w:val="pt-BR"/>
              </w:rPr>
            </w:pPr>
            <w:r w:rsidRPr="00F566BF">
              <w:rPr>
                <w:rFonts w:ascii="GHEA Grapalat" w:hAnsi="GHEA Grapalat"/>
                <w:sz w:val="20"/>
                <w:lang w:val="pt-BR"/>
              </w:rPr>
              <w:t>... %</w:t>
            </w:r>
          </w:p>
        </w:tc>
        <w:tc>
          <w:tcPr>
            <w:tcW w:w="601" w:type="dxa"/>
            <w:textDirection w:val="btLr"/>
            <w:vAlign w:val="center"/>
          </w:tcPr>
          <w:p w:rsidR="009B7C92" w:rsidRPr="002621D6" w:rsidRDefault="009B7C92" w:rsidP="003072EC">
            <w:pPr>
              <w:ind w:left="113" w:right="113"/>
              <w:jc w:val="center"/>
              <w:rPr>
                <w:rFonts w:ascii="GHEA Grapalat" w:hAnsi="GHEA Grapalat"/>
                <w:sz w:val="20"/>
                <w:lang w:val="pt-BR"/>
              </w:rPr>
            </w:pPr>
            <w:r w:rsidRPr="002621D6">
              <w:rPr>
                <w:rFonts w:ascii="GHEA Grapalat" w:hAnsi="GHEA Grapalat"/>
                <w:sz w:val="20"/>
                <w:lang w:val="pt-BR"/>
              </w:rPr>
              <w:t>... %</w:t>
            </w:r>
          </w:p>
        </w:tc>
        <w:tc>
          <w:tcPr>
            <w:tcW w:w="611" w:type="dxa"/>
            <w:textDirection w:val="btLr"/>
            <w:vAlign w:val="center"/>
          </w:tcPr>
          <w:p w:rsidR="009B7C92" w:rsidRPr="002621D6" w:rsidRDefault="009B7C92" w:rsidP="003072EC">
            <w:pPr>
              <w:ind w:left="113" w:right="113"/>
              <w:jc w:val="center"/>
              <w:rPr>
                <w:rFonts w:ascii="GHEA Grapalat" w:hAnsi="GHEA Grapalat"/>
                <w:sz w:val="20"/>
                <w:lang w:val="pt-BR"/>
              </w:rPr>
            </w:pPr>
            <w:r w:rsidRPr="002621D6">
              <w:rPr>
                <w:rFonts w:ascii="GHEA Grapalat" w:hAnsi="GHEA Grapalat"/>
                <w:sz w:val="20"/>
                <w:lang w:val="pt-BR"/>
              </w:rPr>
              <w:t>... %</w:t>
            </w:r>
          </w:p>
        </w:tc>
        <w:tc>
          <w:tcPr>
            <w:tcW w:w="768" w:type="dxa"/>
            <w:textDirection w:val="btLr"/>
            <w:vAlign w:val="center"/>
          </w:tcPr>
          <w:p w:rsidR="009B7C92" w:rsidRDefault="009B7C92" w:rsidP="003072EC">
            <w:pPr>
              <w:ind w:left="113" w:right="113"/>
              <w:jc w:val="center"/>
              <w:rPr>
                <w:rFonts w:ascii="GHEA Grapalat" w:hAnsi="GHEA Grapalat"/>
                <w:sz w:val="20"/>
                <w:lang w:val="hy-AM"/>
              </w:rPr>
            </w:pPr>
            <w:r w:rsidRPr="00F566BF">
              <w:rPr>
                <w:rFonts w:ascii="GHEA Grapalat" w:hAnsi="GHEA Grapalat"/>
                <w:sz w:val="20"/>
                <w:lang w:val="pt-BR"/>
              </w:rPr>
              <w:t>... %</w:t>
            </w:r>
          </w:p>
        </w:tc>
        <w:tc>
          <w:tcPr>
            <w:tcW w:w="542" w:type="dxa"/>
            <w:gridSpan w:val="2"/>
            <w:textDirection w:val="btLr"/>
            <w:vAlign w:val="center"/>
          </w:tcPr>
          <w:p w:rsidR="009B7C92" w:rsidRDefault="009B7C92" w:rsidP="003072EC">
            <w:pPr>
              <w:ind w:left="113" w:right="113"/>
              <w:jc w:val="center"/>
              <w:rPr>
                <w:rFonts w:ascii="GHEA Grapalat" w:hAnsi="GHEA Grapalat"/>
                <w:sz w:val="20"/>
                <w:lang w:val="hy-AM"/>
              </w:rPr>
            </w:pPr>
            <w:r w:rsidRPr="00F566BF">
              <w:rPr>
                <w:rFonts w:ascii="GHEA Grapalat" w:hAnsi="GHEA Grapalat"/>
                <w:sz w:val="20"/>
                <w:lang w:val="pt-BR"/>
              </w:rPr>
              <w:t>... %</w:t>
            </w:r>
          </w:p>
        </w:tc>
        <w:tc>
          <w:tcPr>
            <w:tcW w:w="810" w:type="dxa"/>
            <w:textDirection w:val="btLr"/>
            <w:vAlign w:val="center"/>
          </w:tcPr>
          <w:p w:rsidR="009B7C92" w:rsidRPr="00B108BD" w:rsidRDefault="009B7C92" w:rsidP="003072EC">
            <w:pPr>
              <w:ind w:left="113" w:right="113"/>
              <w:jc w:val="center"/>
              <w:rPr>
                <w:rFonts w:ascii="GHEA Grapalat" w:hAnsi="GHEA Grapalat"/>
                <w:sz w:val="20"/>
                <w:lang w:val="hy-AM"/>
              </w:rPr>
            </w:pPr>
            <w:r w:rsidRPr="00F566BF">
              <w:rPr>
                <w:rFonts w:ascii="GHEA Grapalat" w:hAnsi="GHEA Grapalat"/>
                <w:sz w:val="20"/>
                <w:lang w:val="pt-BR"/>
              </w:rPr>
              <w:t>... %</w:t>
            </w:r>
          </w:p>
        </w:tc>
        <w:tc>
          <w:tcPr>
            <w:tcW w:w="632" w:type="dxa"/>
            <w:textDirection w:val="btLr"/>
            <w:vAlign w:val="center"/>
          </w:tcPr>
          <w:p w:rsidR="009B7C92" w:rsidRPr="00B108BD" w:rsidRDefault="009B7C92" w:rsidP="003072EC">
            <w:pPr>
              <w:ind w:left="113" w:right="113"/>
              <w:jc w:val="center"/>
              <w:rPr>
                <w:rFonts w:ascii="GHEA Grapalat" w:hAnsi="GHEA Grapalat"/>
                <w:sz w:val="20"/>
                <w:lang w:val="hy-AM"/>
              </w:rPr>
            </w:pPr>
            <w:r w:rsidRPr="00F566BF">
              <w:rPr>
                <w:rFonts w:ascii="GHEA Grapalat" w:hAnsi="GHEA Grapalat"/>
                <w:sz w:val="20"/>
                <w:lang w:val="pt-BR"/>
              </w:rPr>
              <w:t>... %</w:t>
            </w:r>
          </w:p>
        </w:tc>
        <w:tc>
          <w:tcPr>
            <w:tcW w:w="1440" w:type="dxa"/>
            <w:gridSpan w:val="2"/>
            <w:textDirection w:val="btLr"/>
            <w:vAlign w:val="center"/>
          </w:tcPr>
          <w:p w:rsidR="009B7C92" w:rsidRPr="00B108BD" w:rsidRDefault="009B7C92" w:rsidP="003072EC">
            <w:pPr>
              <w:ind w:left="113" w:right="113"/>
              <w:jc w:val="center"/>
              <w:rPr>
                <w:rFonts w:ascii="GHEA Grapalat" w:hAnsi="GHEA Grapalat"/>
                <w:sz w:val="20"/>
                <w:lang w:val="hy-AM"/>
              </w:rPr>
            </w:pPr>
            <w:r w:rsidRPr="00F566BF">
              <w:rPr>
                <w:rFonts w:ascii="GHEA Grapalat" w:hAnsi="GHEA Grapalat"/>
                <w:sz w:val="20"/>
                <w:lang w:val="pt-BR"/>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7B16" w:rsidRDefault="00E27B16">
      <w:r>
        <w:separator/>
      </w:r>
    </w:p>
  </w:endnote>
  <w:endnote w:type="continuationSeparator" w:id="0">
    <w:p w:rsidR="00E27B16" w:rsidRDefault="00E27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49597C" w:rsidRPr="00305BEC" w:rsidRDefault="0049597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F6852">
          <w:rPr>
            <w:rFonts w:ascii="GHEA Grapalat" w:hAnsi="GHEA Grapalat"/>
            <w:noProof/>
            <w:sz w:val="24"/>
            <w:szCs w:val="24"/>
          </w:rPr>
          <w:t>85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7B16" w:rsidRDefault="00E27B16">
      <w:r>
        <w:separator/>
      </w:r>
    </w:p>
  </w:footnote>
  <w:footnote w:type="continuationSeparator" w:id="0">
    <w:p w:rsidR="00E27B16" w:rsidRDefault="00E27B16">
      <w:r>
        <w:continuationSeparator/>
      </w:r>
    </w:p>
  </w:footnote>
  <w:footnote w:id="1">
    <w:p w:rsidR="0049597C" w:rsidRDefault="0049597C" w:rsidP="00720627">
      <w:pPr>
        <w:pStyle w:val="FootnoteText"/>
        <w:jc w:val="both"/>
        <w:rPr>
          <w:rFonts w:asciiTheme="minorHAnsi" w:hAnsiTheme="minorHAnsi"/>
        </w:rPr>
      </w:pPr>
    </w:p>
    <w:p w:rsidR="0049597C" w:rsidRPr="004D0297" w:rsidRDefault="0049597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9597C" w:rsidRPr="004D0297" w:rsidRDefault="0049597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9597C" w:rsidRPr="004D0297" w:rsidRDefault="0049597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9597C" w:rsidRPr="004D0297" w:rsidRDefault="0049597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9597C" w:rsidRPr="004D0297" w:rsidRDefault="0049597C" w:rsidP="004604D3">
      <w:pPr>
        <w:pStyle w:val="FootnoteText"/>
        <w:ind w:firstLine="708"/>
      </w:pPr>
    </w:p>
  </w:footnote>
  <w:footnote w:id="2">
    <w:p w:rsidR="0049597C" w:rsidRPr="008842CE" w:rsidRDefault="0049597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9597C" w:rsidRPr="00936FBF" w:rsidRDefault="0049597C">
      <w:pPr>
        <w:pStyle w:val="FootnoteText"/>
        <w:rPr>
          <w:lang w:val="af-ZA"/>
        </w:rPr>
      </w:pPr>
    </w:p>
  </w:footnote>
  <w:footnote w:id="3">
    <w:p w:rsidR="0049597C" w:rsidRPr="00FE2AA4" w:rsidRDefault="0049597C"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49597C" w:rsidRPr="008842CE" w:rsidRDefault="0049597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9597C" w:rsidRPr="000811C1" w:rsidRDefault="0049597C">
      <w:pPr>
        <w:pStyle w:val="FootnoteText"/>
        <w:rPr>
          <w:lang w:val="af-ZA"/>
        </w:rPr>
      </w:pPr>
    </w:p>
  </w:footnote>
  <w:footnote w:id="5">
    <w:p w:rsidR="0049597C" w:rsidRPr="00BB3AD3" w:rsidRDefault="0049597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49597C" w:rsidRPr="00BB3AD3" w:rsidRDefault="0049597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9597C" w:rsidRPr="00503411" w:rsidRDefault="0049597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49597C" w:rsidRPr="00DF0ADE" w:rsidRDefault="0049597C" w:rsidP="00DF0ADE">
      <w:pPr>
        <w:pStyle w:val="FootnoteText"/>
        <w:jc w:val="both"/>
        <w:rPr>
          <w:rFonts w:ascii="GHEA Grapalat" w:hAnsi="GHEA Grapalat" w:cs="Sylfaen"/>
          <w:i/>
          <w:sz w:val="16"/>
          <w:szCs w:val="16"/>
        </w:rPr>
      </w:pPr>
    </w:p>
  </w:footnote>
  <w:footnote w:id="6">
    <w:p w:rsidR="0049597C" w:rsidRPr="00511966" w:rsidRDefault="0049597C"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49597C" w:rsidRPr="00A31673" w:rsidRDefault="0049597C"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49597C" w:rsidRDefault="0049597C" w:rsidP="006B3E56">
      <w:pPr>
        <w:jc w:val="both"/>
      </w:pPr>
    </w:p>
    <w:p w:rsidR="0049597C" w:rsidRPr="008444F1" w:rsidRDefault="0049597C" w:rsidP="005C40BB">
      <w:pPr>
        <w:jc w:val="both"/>
        <w:rPr>
          <w:i/>
        </w:rPr>
      </w:pPr>
    </w:p>
    <w:p w:rsidR="0049597C" w:rsidRPr="00B1013B" w:rsidRDefault="0049597C"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9597C" w:rsidRPr="00B1013B" w:rsidRDefault="0049597C"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49597C" w:rsidRPr="00B1013B" w:rsidRDefault="0049597C"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9597C" w:rsidRDefault="0049597C" w:rsidP="006B3E56">
      <w:pPr>
        <w:jc w:val="both"/>
        <w:rPr>
          <w:rFonts w:ascii="GHEA Grapalat" w:hAnsi="GHEA Grapalat"/>
          <w:sz w:val="20"/>
          <w:szCs w:val="20"/>
        </w:rPr>
      </w:pPr>
    </w:p>
    <w:p w:rsidR="0049597C" w:rsidRDefault="0049597C" w:rsidP="006B3E56">
      <w:pPr>
        <w:jc w:val="both"/>
        <w:rPr>
          <w:rFonts w:ascii="GHEA Grapalat" w:hAnsi="GHEA Grapalat"/>
          <w:sz w:val="20"/>
          <w:szCs w:val="20"/>
        </w:rPr>
      </w:pPr>
    </w:p>
    <w:p w:rsidR="0049597C" w:rsidRDefault="0049597C" w:rsidP="006B3E56">
      <w:pPr>
        <w:jc w:val="both"/>
        <w:rPr>
          <w:rFonts w:ascii="GHEA Grapalat" w:hAnsi="GHEA Grapalat"/>
          <w:sz w:val="20"/>
          <w:szCs w:val="20"/>
        </w:rPr>
      </w:pPr>
    </w:p>
    <w:p w:rsidR="0049597C" w:rsidRDefault="0049597C" w:rsidP="006B3E56">
      <w:pPr>
        <w:jc w:val="both"/>
        <w:rPr>
          <w:rFonts w:ascii="GHEA Grapalat" w:hAnsi="GHEA Grapalat"/>
          <w:sz w:val="20"/>
          <w:szCs w:val="20"/>
        </w:rPr>
      </w:pPr>
    </w:p>
    <w:p w:rsidR="0049597C" w:rsidRDefault="0049597C" w:rsidP="006B3E56">
      <w:pPr>
        <w:jc w:val="both"/>
        <w:rPr>
          <w:rFonts w:ascii="GHEA Grapalat" w:hAnsi="GHEA Grapalat"/>
          <w:sz w:val="20"/>
          <w:szCs w:val="20"/>
        </w:rPr>
      </w:pPr>
    </w:p>
    <w:p w:rsidR="0049597C" w:rsidRPr="005C40BB" w:rsidRDefault="0049597C" w:rsidP="006B3E56">
      <w:pPr>
        <w:jc w:val="both"/>
        <w:rPr>
          <w:rFonts w:ascii="GHEA Grapalat" w:hAnsi="GHEA Grapalat"/>
          <w:sz w:val="20"/>
          <w:szCs w:val="20"/>
        </w:rPr>
      </w:pPr>
    </w:p>
    <w:p w:rsidR="0049597C" w:rsidRDefault="0049597C" w:rsidP="006B3E56">
      <w:pPr>
        <w:pStyle w:val="FootnoteText"/>
        <w:rPr>
          <w:rFonts w:asciiTheme="minorHAnsi" w:hAnsiTheme="minorHAnsi"/>
          <w:lang w:val="af-ZA"/>
        </w:rPr>
      </w:pPr>
    </w:p>
  </w:footnote>
  <w:footnote w:id="9">
    <w:p w:rsidR="0049597C" w:rsidRPr="00DC619D" w:rsidRDefault="004959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49597C" w:rsidRPr="00D3436F" w:rsidRDefault="004959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9597C" w:rsidRPr="00D3436F" w:rsidRDefault="0049597C">
      <w:pPr>
        <w:pStyle w:val="FootnoteText"/>
        <w:rPr>
          <w:lang w:val="es-ES"/>
        </w:rPr>
      </w:pPr>
    </w:p>
  </w:footnote>
  <w:footnote w:id="11">
    <w:p w:rsidR="0049597C" w:rsidRPr="008842CE" w:rsidRDefault="0049597C" w:rsidP="00F34752">
      <w:pPr>
        <w:pStyle w:val="FootnoteText"/>
        <w:jc w:val="both"/>
      </w:pPr>
    </w:p>
  </w:footnote>
  <w:footnote w:id="12">
    <w:p w:rsidR="0049597C" w:rsidRPr="00217344" w:rsidRDefault="004959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49597C" w:rsidRPr="008842CE" w:rsidRDefault="0049597C" w:rsidP="0049597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9597C" w:rsidRPr="008842CE" w:rsidRDefault="0049597C" w:rsidP="0049597C">
      <w:pPr>
        <w:pStyle w:val="FootnoteText"/>
        <w:jc w:val="both"/>
        <w:rPr>
          <w:rFonts w:ascii="GHEA Grapalat" w:hAnsi="GHEA Grapalat"/>
        </w:rPr>
      </w:pPr>
    </w:p>
  </w:footnote>
  <w:footnote w:id="14">
    <w:p w:rsidR="0049597C" w:rsidRPr="008842CE" w:rsidRDefault="0049597C" w:rsidP="0049597C">
      <w:pPr>
        <w:pStyle w:val="FootnoteText"/>
        <w:jc w:val="both"/>
      </w:pPr>
    </w:p>
  </w:footnote>
  <w:footnote w:id="15">
    <w:p w:rsidR="0049597C" w:rsidRPr="00186B0B" w:rsidRDefault="0049597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49597C" w:rsidRPr="00186B0B" w:rsidRDefault="0049597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6">
    <w:p w:rsidR="0049597C" w:rsidRPr="006F5F33" w:rsidRDefault="0049597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49597C" w:rsidRPr="00615130" w:rsidRDefault="0049597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9597C" w:rsidRPr="00615130" w:rsidRDefault="0049597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9597C" w:rsidRPr="00615130" w:rsidRDefault="0049597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9597C" w:rsidRPr="006F5F33" w:rsidRDefault="0049597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9597C" w:rsidRPr="00552B23" w:rsidTr="004C5A03">
        <w:tc>
          <w:tcPr>
            <w:tcW w:w="2631" w:type="dxa"/>
          </w:tcPr>
          <w:p w:rsidR="0049597C" w:rsidRPr="00552B23" w:rsidRDefault="0049597C"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9597C" w:rsidRPr="00710CEC" w:rsidRDefault="0049597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9597C" w:rsidRPr="00710CEC" w:rsidRDefault="0049597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9597C" w:rsidRPr="00552B23" w:rsidTr="004C5A03">
        <w:tc>
          <w:tcPr>
            <w:tcW w:w="2631" w:type="dxa"/>
          </w:tcPr>
          <w:p w:rsidR="0049597C" w:rsidRDefault="0049597C" w:rsidP="00193C10">
            <w:pPr>
              <w:pStyle w:val="NormalWeb"/>
              <w:spacing w:line="360" w:lineRule="auto"/>
              <w:jc w:val="center"/>
              <w:rPr>
                <w:rFonts w:ascii="GHEA Grapalat" w:hAnsi="GHEA Grapalat" w:cs="Sylfaen"/>
                <w:b/>
                <w:sz w:val="16"/>
                <w:szCs w:val="16"/>
                <w:lang w:val="hy-AM"/>
              </w:rPr>
            </w:pPr>
          </w:p>
        </w:tc>
        <w:tc>
          <w:tcPr>
            <w:tcW w:w="2631" w:type="dxa"/>
          </w:tcPr>
          <w:p w:rsidR="0049597C" w:rsidRPr="00552B23" w:rsidRDefault="0049597C" w:rsidP="00193C10">
            <w:pPr>
              <w:pStyle w:val="NormalWeb"/>
              <w:spacing w:before="0" w:beforeAutospacing="0" w:after="0" w:afterAutospacing="0" w:line="360" w:lineRule="auto"/>
              <w:jc w:val="center"/>
              <w:rPr>
                <w:rFonts w:ascii="GHEA Grapalat" w:hAnsi="GHEA Grapalat"/>
                <w:i/>
                <w:sz w:val="16"/>
              </w:rPr>
            </w:pPr>
          </w:p>
        </w:tc>
        <w:tc>
          <w:tcPr>
            <w:tcW w:w="2632" w:type="dxa"/>
          </w:tcPr>
          <w:p w:rsidR="0049597C" w:rsidRPr="00552B23" w:rsidRDefault="0049597C" w:rsidP="00193C10">
            <w:pPr>
              <w:pStyle w:val="NormalWeb"/>
              <w:spacing w:before="0" w:beforeAutospacing="0" w:after="0" w:afterAutospacing="0" w:line="360" w:lineRule="auto"/>
              <w:jc w:val="center"/>
              <w:rPr>
                <w:rFonts w:ascii="GHEA Grapalat" w:hAnsi="GHEA Grapalat"/>
                <w:i/>
                <w:sz w:val="16"/>
              </w:rPr>
            </w:pPr>
          </w:p>
        </w:tc>
      </w:tr>
      <w:tr w:rsidR="0049597C" w:rsidRPr="00552B23" w:rsidTr="004C5A03">
        <w:tc>
          <w:tcPr>
            <w:tcW w:w="2631" w:type="dxa"/>
          </w:tcPr>
          <w:p w:rsidR="0049597C" w:rsidRDefault="0049597C" w:rsidP="00193C10">
            <w:pPr>
              <w:pStyle w:val="NormalWeb"/>
              <w:spacing w:line="360" w:lineRule="auto"/>
              <w:jc w:val="center"/>
              <w:rPr>
                <w:rFonts w:ascii="GHEA Grapalat" w:hAnsi="GHEA Grapalat" w:cs="Sylfaen"/>
                <w:b/>
                <w:sz w:val="16"/>
                <w:szCs w:val="16"/>
                <w:lang w:val="hy-AM"/>
              </w:rPr>
            </w:pPr>
          </w:p>
        </w:tc>
        <w:tc>
          <w:tcPr>
            <w:tcW w:w="2631" w:type="dxa"/>
          </w:tcPr>
          <w:p w:rsidR="0049597C" w:rsidRPr="00552B23" w:rsidRDefault="0049597C" w:rsidP="00193C10">
            <w:pPr>
              <w:pStyle w:val="NormalWeb"/>
              <w:spacing w:before="0" w:beforeAutospacing="0" w:after="0" w:afterAutospacing="0" w:line="360" w:lineRule="auto"/>
              <w:jc w:val="center"/>
              <w:rPr>
                <w:rFonts w:ascii="GHEA Grapalat" w:hAnsi="GHEA Grapalat"/>
                <w:i/>
                <w:sz w:val="16"/>
              </w:rPr>
            </w:pPr>
          </w:p>
        </w:tc>
        <w:tc>
          <w:tcPr>
            <w:tcW w:w="2632" w:type="dxa"/>
          </w:tcPr>
          <w:p w:rsidR="0049597C" w:rsidRPr="00552B23" w:rsidRDefault="0049597C" w:rsidP="00193C10">
            <w:pPr>
              <w:pStyle w:val="NormalWeb"/>
              <w:spacing w:before="0" w:beforeAutospacing="0" w:after="0" w:afterAutospacing="0" w:line="360" w:lineRule="auto"/>
              <w:jc w:val="center"/>
              <w:rPr>
                <w:rFonts w:ascii="GHEA Grapalat" w:hAnsi="GHEA Grapalat"/>
                <w:i/>
                <w:sz w:val="16"/>
              </w:rPr>
            </w:pPr>
          </w:p>
        </w:tc>
      </w:tr>
      <w:tr w:rsidR="0049597C" w:rsidRPr="00552B23" w:rsidTr="004C5A03">
        <w:tc>
          <w:tcPr>
            <w:tcW w:w="2631" w:type="dxa"/>
          </w:tcPr>
          <w:p w:rsidR="0049597C" w:rsidRDefault="0049597C" w:rsidP="00193C10">
            <w:pPr>
              <w:pStyle w:val="NormalWeb"/>
              <w:spacing w:line="360" w:lineRule="auto"/>
              <w:jc w:val="center"/>
              <w:rPr>
                <w:rFonts w:ascii="GHEA Grapalat" w:hAnsi="GHEA Grapalat" w:cs="Sylfaen"/>
                <w:b/>
                <w:sz w:val="16"/>
                <w:szCs w:val="16"/>
                <w:lang w:val="hy-AM"/>
              </w:rPr>
            </w:pPr>
          </w:p>
        </w:tc>
        <w:tc>
          <w:tcPr>
            <w:tcW w:w="2631" w:type="dxa"/>
          </w:tcPr>
          <w:p w:rsidR="0049597C" w:rsidRPr="00552B23" w:rsidRDefault="0049597C" w:rsidP="00193C10">
            <w:pPr>
              <w:pStyle w:val="NormalWeb"/>
              <w:spacing w:before="0" w:beforeAutospacing="0" w:after="0" w:afterAutospacing="0" w:line="360" w:lineRule="auto"/>
              <w:jc w:val="center"/>
              <w:rPr>
                <w:rFonts w:ascii="GHEA Grapalat" w:hAnsi="GHEA Grapalat"/>
                <w:i/>
                <w:sz w:val="16"/>
              </w:rPr>
            </w:pPr>
          </w:p>
        </w:tc>
        <w:tc>
          <w:tcPr>
            <w:tcW w:w="2632" w:type="dxa"/>
          </w:tcPr>
          <w:p w:rsidR="0049597C" w:rsidRPr="00552B23" w:rsidRDefault="0049597C" w:rsidP="00193C10">
            <w:pPr>
              <w:pStyle w:val="NormalWeb"/>
              <w:spacing w:before="0" w:beforeAutospacing="0" w:after="0" w:afterAutospacing="0" w:line="360" w:lineRule="auto"/>
              <w:jc w:val="center"/>
              <w:rPr>
                <w:rFonts w:ascii="GHEA Grapalat" w:hAnsi="GHEA Grapalat"/>
                <w:i/>
                <w:sz w:val="16"/>
              </w:rPr>
            </w:pPr>
          </w:p>
        </w:tc>
      </w:tr>
    </w:tbl>
    <w:p w:rsidR="0049597C" w:rsidRPr="00615130" w:rsidRDefault="0049597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9597C" w:rsidRPr="00576D9C" w:rsidRDefault="0049597C" w:rsidP="003B2F27">
      <w:pPr>
        <w:pStyle w:val="FootnoteText"/>
        <w:jc w:val="both"/>
        <w:rPr>
          <w:rFonts w:ascii="GHEA Grapalat" w:hAnsi="GHEA Grapalat"/>
          <w:lang w:val="hy-AM"/>
        </w:rPr>
      </w:pPr>
    </w:p>
  </w:footnote>
  <w:footnote w:id="18">
    <w:p w:rsidR="0049597C" w:rsidRPr="006F5F33" w:rsidRDefault="0049597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49597C" w:rsidRPr="006F5F33" w:rsidRDefault="0049597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DF6852" w:rsidRPr="006F5F33" w:rsidRDefault="00DF6852" w:rsidP="00DF6852">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DF6852" w:rsidRPr="009E00B3" w:rsidRDefault="00DF6852" w:rsidP="00DF6852">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DF6852" w:rsidRPr="006F225E" w:rsidRDefault="00DF6852" w:rsidP="00DF6852">
      <w:pPr>
        <w:pStyle w:val="FootnoteText"/>
        <w:jc w:val="both"/>
        <w:rPr>
          <w:rFonts w:ascii="GHEA Grapalat" w:hAnsi="GHEA Grapalat"/>
          <w:i/>
          <w:lang w:eastAsia="en-US"/>
        </w:rPr>
      </w:pPr>
      <w:r w:rsidRPr="009E00B3">
        <w:rPr>
          <w:rFonts w:ascii="GHEA Grapalat" w:hAnsi="GHEA Grapalat"/>
          <w:i/>
          <w:lang w:eastAsia="en-US"/>
        </w:rPr>
        <w:tab/>
      </w:r>
    </w:p>
  </w:footnote>
  <w:footnote w:id="21">
    <w:p w:rsidR="0049597C" w:rsidRPr="00E40AC8" w:rsidRDefault="0049597C"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2">
    <w:p w:rsidR="0049597C" w:rsidRPr="00CA2754" w:rsidRDefault="0049597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9597C" w:rsidRPr="00CA2754" w:rsidRDefault="0049597C" w:rsidP="003B2F27">
      <w:pPr>
        <w:pStyle w:val="FootnoteText"/>
        <w:jc w:val="both"/>
        <w:rPr>
          <w:sz w:val="2"/>
          <w:szCs w:val="2"/>
        </w:rPr>
      </w:pPr>
    </w:p>
  </w:footnote>
  <w:footnote w:id="23">
    <w:p w:rsidR="0049597C" w:rsidRPr="00CA2754" w:rsidRDefault="0049597C"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6F7"/>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C0B"/>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2EC"/>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12B"/>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878EE"/>
    <w:rsid w:val="00490743"/>
    <w:rsid w:val="004929E4"/>
    <w:rsid w:val="0049317C"/>
    <w:rsid w:val="0049374F"/>
    <w:rsid w:val="00493AF9"/>
    <w:rsid w:val="00493CC7"/>
    <w:rsid w:val="004955FC"/>
    <w:rsid w:val="0049597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E27"/>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DB7"/>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CE8"/>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0743"/>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E18"/>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7AE"/>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CA3"/>
    <w:rsid w:val="009B5889"/>
    <w:rsid w:val="009B58F7"/>
    <w:rsid w:val="009B5ED1"/>
    <w:rsid w:val="009B6191"/>
    <w:rsid w:val="009B6D58"/>
    <w:rsid w:val="009B7A85"/>
    <w:rsid w:val="009B7C92"/>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0D5"/>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86A"/>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65F43"/>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685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73F"/>
    <w:rsid w:val="00E25D59"/>
    <w:rsid w:val="00E2620A"/>
    <w:rsid w:val="00E2624C"/>
    <w:rsid w:val="00E267E5"/>
    <w:rsid w:val="00E26A48"/>
    <w:rsid w:val="00E27B16"/>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752"/>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38124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1837375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B8A64-4A08-4B06-AB2D-11FC5839F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2848</TotalTime>
  <Pages>100</Pages>
  <Words>23126</Words>
  <Characters>131823</Characters>
  <Application>Microsoft Office Word</Application>
  <DocSecurity>0</DocSecurity>
  <Lines>1098</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154640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1757</cp:revision>
  <cp:lastPrinted>2018-02-16T07:12:00Z</cp:lastPrinted>
  <dcterms:created xsi:type="dcterms:W3CDTF">2019-10-28T07:04:00Z</dcterms:created>
  <dcterms:modified xsi:type="dcterms:W3CDTF">2024-03-27T05:13:00Z</dcterms:modified>
</cp:coreProperties>
</file>